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EC" w:rsidRPr="00E600EC" w:rsidRDefault="00E600EC" w:rsidP="00E600EC">
      <w:pPr>
        <w:spacing w:line="360" w:lineRule="auto"/>
        <w:jc w:val="right"/>
        <w:rPr>
          <w:color w:val="000000"/>
          <w:sz w:val="28"/>
          <w:szCs w:val="28"/>
          <w:shd w:val="clear" w:color="auto" w:fill="FFFFFF"/>
        </w:rPr>
      </w:pPr>
      <w:r w:rsidRPr="00E600EC">
        <w:rPr>
          <w:color w:val="000000"/>
          <w:sz w:val="28"/>
          <w:szCs w:val="28"/>
          <w:shd w:val="clear" w:color="auto" w:fill="FFFFFF"/>
        </w:rPr>
        <w:t xml:space="preserve">Тарасова Вера Михайловна </w:t>
      </w:r>
    </w:p>
    <w:p w:rsidR="00E600EC" w:rsidRPr="00E600EC" w:rsidRDefault="00E600EC" w:rsidP="00E600EC">
      <w:pPr>
        <w:spacing w:line="360" w:lineRule="auto"/>
        <w:jc w:val="right"/>
        <w:rPr>
          <w:color w:val="000000"/>
          <w:sz w:val="28"/>
          <w:szCs w:val="28"/>
          <w:shd w:val="clear" w:color="auto" w:fill="FFFFFF"/>
        </w:rPr>
      </w:pPr>
      <w:r w:rsidRPr="00E600EC">
        <w:rPr>
          <w:color w:val="000000"/>
          <w:sz w:val="28"/>
          <w:szCs w:val="28"/>
          <w:shd w:val="clear" w:color="auto" w:fill="FFFFFF"/>
        </w:rPr>
        <w:t xml:space="preserve">МБОУ «Средняя общеобразовательная школа №120 </w:t>
      </w:r>
    </w:p>
    <w:p w:rsidR="00E600EC" w:rsidRPr="00E600EC" w:rsidRDefault="00E600EC" w:rsidP="00E600EC">
      <w:pPr>
        <w:spacing w:line="360" w:lineRule="auto"/>
        <w:jc w:val="right"/>
        <w:rPr>
          <w:color w:val="000000"/>
          <w:sz w:val="28"/>
          <w:szCs w:val="28"/>
          <w:shd w:val="clear" w:color="auto" w:fill="FFFFFF"/>
        </w:rPr>
      </w:pPr>
      <w:r w:rsidRPr="00E600EC">
        <w:rPr>
          <w:color w:val="000000"/>
          <w:sz w:val="28"/>
          <w:szCs w:val="28"/>
          <w:shd w:val="clear" w:color="auto" w:fill="FFFFFF"/>
        </w:rPr>
        <w:t>с углубленным изучением отдел</w:t>
      </w:r>
      <w:r w:rsidRPr="00E600EC">
        <w:rPr>
          <w:color w:val="000000"/>
          <w:sz w:val="28"/>
          <w:szCs w:val="28"/>
          <w:shd w:val="clear" w:color="auto" w:fill="FFFFFF"/>
        </w:rPr>
        <w:t>ь</w:t>
      </w:r>
      <w:r w:rsidRPr="00E600EC">
        <w:rPr>
          <w:color w:val="000000"/>
          <w:sz w:val="28"/>
          <w:szCs w:val="28"/>
          <w:shd w:val="clear" w:color="auto" w:fill="FFFFFF"/>
        </w:rPr>
        <w:t xml:space="preserve">ных предметов» </w:t>
      </w:r>
    </w:p>
    <w:p w:rsidR="00161294" w:rsidRPr="00E600EC" w:rsidRDefault="00E600EC" w:rsidP="00E600EC">
      <w:pPr>
        <w:spacing w:line="360" w:lineRule="auto"/>
        <w:jc w:val="right"/>
        <w:rPr>
          <w:color w:val="000000"/>
          <w:sz w:val="28"/>
          <w:szCs w:val="28"/>
          <w:shd w:val="clear" w:color="auto" w:fill="FFFFFF"/>
        </w:rPr>
      </w:pPr>
      <w:r w:rsidRPr="00E600EC">
        <w:rPr>
          <w:color w:val="000000"/>
          <w:sz w:val="28"/>
          <w:szCs w:val="28"/>
          <w:shd w:val="clear" w:color="auto" w:fill="FFFFFF"/>
        </w:rPr>
        <w:t xml:space="preserve">Московского района </w:t>
      </w:r>
      <w:proofErr w:type="gramStart"/>
      <w:r w:rsidRPr="00E600EC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E600EC">
        <w:rPr>
          <w:color w:val="000000"/>
          <w:sz w:val="28"/>
          <w:szCs w:val="28"/>
          <w:shd w:val="clear" w:color="auto" w:fill="FFFFFF"/>
        </w:rPr>
        <w:t>. Казани</w:t>
      </w:r>
    </w:p>
    <w:p w:rsidR="00E600EC" w:rsidRPr="00E600EC" w:rsidRDefault="00E600EC" w:rsidP="00E600EC">
      <w:pPr>
        <w:spacing w:line="360" w:lineRule="auto"/>
        <w:jc w:val="right"/>
        <w:rPr>
          <w:sz w:val="28"/>
          <w:szCs w:val="28"/>
        </w:rPr>
      </w:pPr>
      <w:r w:rsidRPr="00E600EC">
        <w:rPr>
          <w:color w:val="000000"/>
          <w:sz w:val="28"/>
          <w:szCs w:val="28"/>
          <w:shd w:val="clear" w:color="auto" w:fill="FFFFFF"/>
        </w:rPr>
        <w:t>Учитель биологии</w:t>
      </w:r>
    </w:p>
    <w:p w:rsidR="00E600EC" w:rsidRPr="00E600EC" w:rsidRDefault="00E600EC" w:rsidP="001C67C7">
      <w:pPr>
        <w:spacing w:line="360" w:lineRule="auto"/>
        <w:jc w:val="center"/>
        <w:rPr>
          <w:sz w:val="28"/>
          <w:szCs w:val="28"/>
        </w:rPr>
      </w:pPr>
    </w:p>
    <w:p w:rsidR="009C736C" w:rsidRPr="00E600EC" w:rsidRDefault="009C736C" w:rsidP="00E600EC">
      <w:pPr>
        <w:spacing w:line="360" w:lineRule="auto"/>
        <w:jc w:val="center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Проектная работа</w:t>
      </w:r>
    </w:p>
    <w:p w:rsidR="00E600EC" w:rsidRPr="00E600EC" w:rsidRDefault="003C3943" w:rsidP="00E600EC">
      <w:pPr>
        <w:spacing w:line="360" w:lineRule="auto"/>
        <w:jc w:val="center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Технологическая карта обобщающего урока биологии</w:t>
      </w:r>
      <w:r w:rsidR="00E600EC" w:rsidRPr="00E600EC">
        <w:rPr>
          <w:b/>
          <w:sz w:val="28"/>
          <w:szCs w:val="28"/>
        </w:rPr>
        <w:t xml:space="preserve"> </w:t>
      </w:r>
      <w:r w:rsidRPr="00E600EC">
        <w:rPr>
          <w:b/>
          <w:sz w:val="28"/>
          <w:szCs w:val="28"/>
        </w:rPr>
        <w:t>в 6 кла</w:t>
      </w:r>
      <w:r w:rsidRPr="00E600EC">
        <w:rPr>
          <w:b/>
          <w:sz w:val="28"/>
          <w:szCs w:val="28"/>
        </w:rPr>
        <w:t>с</w:t>
      </w:r>
      <w:r w:rsidRPr="00E600EC">
        <w:rPr>
          <w:b/>
          <w:sz w:val="28"/>
          <w:szCs w:val="28"/>
        </w:rPr>
        <w:t>се</w:t>
      </w:r>
    </w:p>
    <w:p w:rsidR="009C736C" w:rsidRPr="00E600EC" w:rsidRDefault="003C3943" w:rsidP="00E600EC">
      <w:pPr>
        <w:spacing w:line="360" w:lineRule="auto"/>
        <w:jc w:val="center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по теме «Органы цветковых растений»</w:t>
      </w:r>
      <w:r w:rsidR="00E600EC" w:rsidRPr="00E600EC">
        <w:rPr>
          <w:b/>
          <w:sz w:val="28"/>
          <w:szCs w:val="28"/>
        </w:rPr>
        <w:t xml:space="preserve"> </w:t>
      </w:r>
      <w:r w:rsidRPr="00E600EC">
        <w:rPr>
          <w:b/>
          <w:sz w:val="28"/>
          <w:szCs w:val="28"/>
        </w:rPr>
        <w:t>с учетом требований ФГОС</w:t>
      </w:r>
    </w:p>
    <w:p w:rsidR="009C736C" w:rsidRPr="00E600EC" w:rsidRDefault="009C736C" w:rsidP="009C736C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AA4629" w:rsidRPr="00E600EC" w:rsidRDefault="00AA4629" w:rsidP="001C67C7">
      <w:pPr>
        <w:spacing w:line="360" w:lineRule="auto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Оглавление</w:t>
      </w:r>
    </w:p>
    <w:p w:rsidR="006775A1" w:rsidRPr="00E600EC" w:rsidRDefault="005D635C" w:rsidP="007D582F">
      <w:p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Введение</w:t>
      </w:r>
    </w:p>
    <w:p w:rsidR="005D635C" w:rsidRPr="00E600EC" w:rsidRDefault="005D635C" w:rsidP="005D635C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Анализ ситуации</w:t>
      </w:r>
    </w:p>
    <w:p w:rsidR="005D635C" w:rsidRPr="00E600EC" w:rsidRDefault="005D635C" w:rsidP="005D635C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Актуальность проекта</w:t>
      </w:r>
    </w:p>
    <w:p w:rsidR="005D635C" w:rsidRPr="00E600EC" w:rsidRDefault="005D635C" w:rsidP="005D635C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Цель и задачи прое</w:t>
      </w:r>
      <w:r w:rsidRPr="00E600EC">
        <w:rPr>
          <w:sz w:val="28"/>
          <w:szCs w:val="28"/>
        </w:rPr>
        <w:t>к</w:t>
      </w:r>
      <w:r w:rsidRPr="00E600EC">
        <w:rPr>
          <w:sz w:val="28"/>
          <w:szCs w:val="28"/>
        </w:rPr>
        <w:t>та</w:t>
      </w:r>
    </w:p>
    <w:p w:rsidR="005D635C" w:rsidRPr="00E600EC" w:rsidRDefault="005D635C" w:rsidP="005D635C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Цель прое</w:t>
      </w:r>
      <w:r w:rsidRPr="00E600EC">
        <w:rPr>
          <w:sz w:val="28"/>
          <w:szCs w:val="28"/>
        </w:rPr>
        <w:t>к</w:t>
      </w:r>
      <w:r w:rsidRPr="00E600EC">
        <w:rPr>
          <w:sz w:val="28"/>
          <w:szCs w:val="28"/>
        </w:rPr>
        <w:t>та</w:t>
      </w:r>
    </w:p>
    <w:p w:rsidR="005D635C" w:rsidRPr="00E600EC" w:rsidRDefault="005D635C" w:rsidP="005D635C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Задачи прое</w:t>
      </w:r>
      <w:r w:rsidRPr="00E600EC">
        <w:rPr>
          <w:sz w:val="28"/>
          <w:szCs w:val="28"/>
        </w:rPr>
        <w:t>к</w:t>
      </w:r>
      <w:r w:rsidRPr="00E600EC">
        <w:rPr>
          <w:sz w:val="28"/>
          <w:szCs w:val="28"/>
        </w:rPr>
        <w:t>та</w:t>
      </w:r>
    </w:p>
    <w:p w:rsidR="005D635C" w:rsidRPr="00E600EC" w:rsidRDefault="005D635C" w:rsidP="005D635C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Целевая группа прое</w:t>
      </w:r>
      <w:r w:rsidRPr="00E600EC">
        <w:rPr>
          <w:sz w:val="28"/>
          <w:szCs w:val="28"/>
        </w:rPr>
        <w:t>к</w:t>
      </w:r>
      <w:r w:rsidRPr="00E600EC">
        <w:rPr>
          <w:sz w:val="28"/>
          <w:szCs w:val="28"/>
        </w:rPr>
        <w:t>та</w:t>
      </w:r>
    </w:p>
    <w:p w:rsidR="005D635C" w:rsidRPr="00E600EC" w:rsidRDefault="005D635C" w:rsidP="005D635C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Объект прое</w:t>
      </w:r>
      <w:r w:rsidRPr="00E600EC">
        <w:rPr>
          <w:sz w:val="28"/>
          <w:szCs w:val="28"/>
        </w:rPr>
        <w:t>к</w:t>
      </w:r>
      <w:r w:rsidRPr="00E600EC">
        <w:rPr>
          <w:sz w:val="28"/>
          <w:szCs w:val="28"/>
        </w:rPr>
        <w:t>та</w:t>
      </w:r>
    </w:p>
    <w:p w:rsidR="005D635C" w:rsidRPr="00E600EC" w:rsidRDefault="005D635C" w:rsidP="005D635C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Предмет проекта</w:t>
      </w:r>
    </w:p>
    <w:p w:rsidR="005D635C" w:rsidRPr="00E600EC" w:rsidRDefault="009F1C56" w:rsidP="009F1C56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Проектное решение</w:t>
      </w:r>
    </w:p>
    <w:p w:rsidR="009F1C56" w:rsidRPr="00E600EC" w:rsidRDefault="009F1C56" w:rsidP="009F1C56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Ожидаемые результаты реализации проекта</w:t>
      </w:r>
    </w:p>
    <w:p w:rsidR="009F1C56" w:rsidRPr="00E600EC" w:rsidRDefault="009F1C56" w:rsidP="009F1C56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Основные критерии и показатели эффективности реализации проекта</w:t>
      </w:r>
    </w:p>
    <w:p w:rsidR="009F1C56" w:rsidRPr="00E600EC" w:rsidRDefault="009F1C56" w:rsidP="009F1C56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Заключение</w:t>
      </w:r>
    </w:p>
    <w:p w:rsidR="009F1C56" w:rsidRPr="00E600EC" w:rsidRDefault="009F1C56" w:rsidP="009F1C56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Список литературы</w:t>
      </w:r>
    </w:p>
    <w:p w:rsidR="006775A1" w:rsidRPr="00E600EC" w:rsidRDefault="006775A1" w:rsidP="007D582F">
      <w:pPr>
        <w:spacing w:line="360" w:lineRule="auto"/>
        <w:rPr>
          <w:sz w:val="28"/>
          <w:szCs w:val="28"/>
        </w:rPr>
      </w:pPr>
    </w:p>
    <w:p w:rsidR="006775A1" w:rsidRPr="00E600EC" w:rsidRDefault="006775A1" w:rsidP="007D582F">
      <w:pPr>
        <w:spacing w:line="360" w:lineRule="auto"/>
        <w:rPr>
          <w:sz w:val="28"/>
          <w:szCs w:val="28"/>
        </w:rPr>
      </w:pPr>
    </w:p>
    <w:p w:rsidR="00255618" w:rsidRPr="00E600EC" w:rsidRDefault="00703830" w:rsidP="007D582F">
      <w:pPr>
        <w:pStyle w:val="ad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00EC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255618" w:rsidRPr="00E600EC" w:rsidRDefault="00255618" w:rsidP="005D635C">
      <w:pPr>
        <w:pStyle w:val="a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pacing w:val="-2"/>
          <w:sz w:val="28"/>
          <w:szCs w:val="28"/>
          <w:u w:val="single"/>
        </w:rPr>
        <w:t>Технологическая карта урока</w:t>
      </w:r>
      <w:r w:rsidRPr="00E600EC">
        <w:rPr>
          <w:rFonts w:ascii="Times New Roman" w:hAnsi="Times New Roman" w:cs="Times New Roman"/>
          <w:spacing w:val="-2"/>
          <w:sz w:val="28"/>
          <w:szCs w:val="28"/>
        </w:rPr>
        <w:t xml:space="preserve"> – это </w:t>
      </w:r>
      <w:r w:rsidRPr="00E600EC">
        <w:rPr>
          <w:rFonts w:ascii="Times New Roman" w:hAnsi="Times New Roman" w:cs="Times New Roman"/>
          <w:spacing w:val="-1"/>
          <w:sz w:val="28"/>
          <w:szCs w:val="28"/>
        </w:rPr>
        <w:t xml:space="preserve">способ графического проектирования 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>урока, таблица, позволяющая структури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E600EC">
        <w:rPr>
          <w:rFonts w:ascii="Times New Roman" w:hAnsi="Times New Roman" w:cs="Times New Roman"/>
          <w:spacing w:val="-2"/>
          <w:sz w:val="28"/>
          <w:szCs w:val="28"/>
        </w:rPr>
        <w:t xml:space="preserve">ровать урок по выбранным учителем 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 xml:space="preserve">раметрам. Такими параметрами могут быть этапы урока, его цели, содержание </w:t>
      </w:r>
      <w:r w:rsidRPr="00E600EC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учебного материала, методы и приемы </w:t>
      </w:r>
      <w:r w:rsidRPr="00E600EC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организации учебной деятельности </w:t>
      </w:r>
      <w:proofErr w:type="gramStart"/>
      <w:r w:rsidRPr="00E600EC">
        <w:rPr>
          <w:rFonts w:ascii="Times New Roman" w:hAnsi="Times New Roman" w:cs="Times New Roman"/>
          <w:spacing w:val="-4"/>
          <w:sz w:val="28"/>
          <w:szCs w:val="28"/>
        </w:rPr>
        <w:t>обучающихся</w:t>
      </w:r>
      <w:proofErr w:type="gramEnd"/>
      <w:r w:rsidRPr="00E600EC">
        <w:rPr>
          <w:rFonts w:ascii="Times New Roman" w:hAnsi="Times New Roman" w:cs="Times New Roman"/>
          <w:spacing w:val="-4"/>
          <w:sz w:val="28"/>
          <w:szCs w:val="28"/>
        </w:rPr>
        <w:t>, деятельность учителя и де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E600EC">
        <w:rPr>
          <w:rFonts w:ascii="Times New Roman" w:hAnsi="Times New Roman" w:cs="Times New Roman"/>
          <w:spacing w:val="-4"/>
          <w:sz w:val="28"/>
          <w:szCs w:val="28"/>
        </w:rPr>
        <w:t>тельность обучающихся.</w:t>
      </w:r>
    </w:p>
    <w:p w:rsidR="00255618" w:rsidRPr="00E600EC" w:rsidRDefault="00255618" w:rsidP="005D635C">
      <w:pPr>
        <w:pStyle w:val="a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При самоанализе урока учитель нередко просто пересказывает его ход и затрудняется в обосновании выбора содержания, используемых методов и о</w:t>
      </w:r>
      <w:r w:rsidRPr="00E600EC">
        <w:rPr>
          <w:rFonts w:ascii="Times New Roman" w:hAnsi="Times New Roman" w:cs="Times New Roman"/>
          <w:sz w:val="28"/>
          <w:szCs w:val="28"/>
        </w:rPr>
        <w:t>р</w:t>
      </w:r>
      <w:r w:rsidRPr="00E600EC">
        <w:rPr>
          <w:rFonts w:ascii="Times New Roman" w:hAnsi="Times New Roman" w:cs="Times New Roman"/>
          <w:sz w:val="28"/>
          <w:szCs w:val="28"/>
        </w:rPr>
        <w:t>ганизационных форм обучения. В традиционном плане расписана в осно</w:t>
      </w:r>
      <w:r w:rsidRPr="00E600EC">
        <w:rPr>
          <w:rFonts w:ascii="Times New Roman" w:hAnsi="Times New Roman" w:cs="Times New Roman"/>
          <w:sz w:val="28"/>
          <w:szCs w:val="28"/>
        </w:rPr>
        <w:t>в</w:t>
      </w:r>
      <w:r w:rsidRPr="00E600EC">
        <w:rPr>
          <w:rFonts w:ascii="Times New Roman" w:hAnsi="Times New Roman" w:cs="Times New Roman"/>
          <w:sz w:val="28"/>
          <w:szCs w:val="28"/>
        </w:rPr>
        <w:t>ном содержательная сторона урока, что не позволяет провести его системный пед</w:t>
      </w:r>
      <w:r w:rsidRPr="00E600EC">
        <w:rPr>
          <w:rFonts w:ascii="Times New Roman" w:hAnsi="Times New Roman" w:cs="Times New Roman"/>
          <w:sz w:val="28"/>
          <w:szCs w:val="28"/>
        </w:rPr>
        <w:t>а</w:t>
      </w:r>
      <w:r w:rsidRPr="00E600EC">
        <w:rPr>
          <w:rFonts w:ascii="Times New Roman" w:hAnsi="Times New Roman" w:cs="Times New Roman"/>
          <w:sz w:val="28"/>
          <w:szCs w:val="28"/>
        </w:rPr>
        <w:t>гогический анализ. Форма записи урока в виде технологиче</w:t>
      </w:r>
      <w:r w:rsidRPr="00E600EC">
        <w:rPr>
          <w:rFonts w:ascii="Times New Roman" w:hAnsi="Times New Roman" w:cs="Times New Roman"/>
          <w:sz w:val="28"/>
          <w:szCs w:val="28"/>
        </w:rPr>
        <w:softHyphen/>
        <w:t>ской карты дает возможность максимально детализировать его еще на ста</w:t>
      </w:r>
      <w:r w:rsidRPr="00E600EC">
        <w:rPr>
          <w:rFonts w:ascii="Times New Roman" w:hAnsi="Times New Roman" w:cs="Times New Roman"/>
          <w:sz w:val="28"/>
          <w:szCs w:val="28"/>
        </w:rPr>
        <w:softHyphen/>
        <w:t>дии подготовки, оц</w:t>
      </w:r>
      <w:r w:rsidRPr="00E600EC">
        <w:rPr>
          <w:rFonts w:ascii="Times New Roman" w:hAnsi="Times New Roman" w:cs="Times New Roman"/>
          <w:sz w:val="28"/>
          <w:szCs w:val="28"/>
        </w:rPr>
        <w:t>е</w:t>
      </w:r>
      <w:r w:rsidRPr="00E600EC">
        <w:rPr>
          <w:rFonts w:ascii="Times New Roman" w:hAnsi="Times New Roman" w:cs="Times New Roman"/>
          <w:sz w:val="28"/>
          <w:szCs w:val="28"/>
        </w:rPr>
        <w:t>нить рациональность и потенциальную эффективность выбранных содержания, методов, средств и видов учебной деятельности на каждом этапе урока. Сл</w:t>
      </w:r>
      <w:r w:rsidRPr="00E600EC">
        <w:rPr>
          <w:rFonts w:ascii="Times New Roman" w:hAnsi="Times New Roman" w:cs="Times New Roman"/>
          <w:sz w:val="28"/>
          <w:szCs w:val="28"/>
        </w:rPr>
        <w:t>е</w:t>
      </w:r>
      <w:r w:rsidRPr="00E600EC">
        <w:rPr>
          <w:rFonts w:ascii="Times New Roman" w:hAnsi="Times New Roman" w:cs="Times New Roman"/>
          <w:sz w:val="28"/>
          <w:szCs w:val="28"/>
        </w:rPr>
        <w:t>дующий шаг - оценка каждого этапа, правильности отбора содержания, аде</w:t>
      </w:r>
      <w:r w:rsidRPr="00E600EC">
        <w:rPr>
          <w:rFonts w:ascii="Times New Roman" w:hAnsi="Times New Roman" w:cs="Times New Roman"/>
          <w:sz w:val="28"/>
          <w:szCs w:val="28"/>
        </w:rPr>
        <w:t>к</w:t>
      </w:r>
      <w:r w:rsidRPr="00E600EC">
        <w:rPr>
          <w:rFonts w:ascii="Times New Roman" w:hAnsi="Times New Roman" w:cs="Times New Roman"/>
          <w:sz w:val="28"/>
          <w:szCs w:val="28"/>
        </w:rPr>
        <w:t>ватности применяемых методов и форм работы в их совокупности.</w:t>
      </w:r>
    </w:p>
    <w:p w:rsidR="00CE293E" w:rsidRPr="00E600EC" w:rsidRDefault="00CE293E" w:rsidP="005D635C">
      <w:pPr>
        <w:spacing w:line="360" w:lineRule="auto"/>
        <w:ind w:left="540" w:firstLine="709"/>
        <w:jc w:val="both"/>
        <w:rPr>
          <w:b/>
          <w:sz w:val="28"/>
          <w:szCs w:val="28"/>
        </w:rPr>
      </w:pPr>
    </w:p>
    <w:p w:rsidR="00362862" w:rsidRPr="00E600EC" w:rsidRDefault="00812C40" w:rsidP="005D635C">
      <w:pPr>
        <w:numPr>
          <w:ilvl w:val="0"/>
          <w:numId w:val="9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 xml:space="preserve">Анализ </w:t>
      </w:r>
      <w:r w:rsidR="00AA4629" w:rsidRPr="00E600EC">
        <w:rPr>
          <w:b/>
          <w:sz w:val="28"/>
          <w:szCs w:val="28"/>
        </w:rPr>
        <w:t xml:space="preserve">ситуации </w:t>
      </w:r>
    </w:p>
    <w:p w:rsidR="006E2B7B" w:rsidRPr="00E600EC" w:rsidRDefault="008F10E2" w:rsidP="008F10E2">
      <w:pPr>
        <w:spacing w:line="360" w:lineRule="auto"/>
        <w:jc w:val="both"/>
        <w:rPr>
          <w:ins w:id="0" w:author="Unknown"/>
          <w:sz w:val="28"/>
          <w:szCs w:val="28"/>
        </w:rPr>
      </w:pPr>
      <w:proofErr w:type="gramStart"/>
      <w:r w:rsidRPr="00E600EC">
        <w:rPr>
          <w:sz w:val="28"/>
          <w:szCs w:val="28"/>
        </w:rPr>
        <w:t>Современная школа, находясь на стадии подготовки к реализации Федеральных государственных образовательных стандартов (ФГОС) общего образования, переходит от представления результатов обучения в виде традиционных зн</w:t>
      </w:r>
      <w:r w:rsidRPr="00E600EC">
        <w:rPr>
          <w:sz w:val="28"/>
          <w:szCs w:val="28"/>
        </w:rPr>
        <w:t>а</w:t>
      </w:r>
      <w:r w:rsidRPr="00E600EC">
        <w:rPr>
          <w:sz w:val="28"/>
          <w:szCs w:val="28"/>
        </w:rPr>
        <w:t xml:space="preserve">ний, умений, навыков к достижению личностных, предметных и </w:t>
      </w:r>
      <w:proofErr w:type="spellStart"/>
      <w:r w:rsidRPr="00E600EC">
        <w:rPr>
          <w:sz w:val="28"/>
          <w:szCs w:val="28"/>
        </w:rPr>
        <w:t>метапредме</w:t>
      </w:r>
      <w:r w:rsidRPr="00E600EC">
        <w:rPr>
          <w:sz w:val="28"/>
          <w:szCs w:val="28"/>
        </w:rPr>
        <w:t>т</w:t>
      </w:r>
      <w:r w:rsidRPr="00E600EC">
        <w:rPr>
          <w:sz w:val="28"/>
          <w:szCs w:val="28"/>
        </w:rPr>
        <w:t>ных</w:t>
      </w:r>
      <w:proofErr w:type="spellEnd"/>
      <w:r w:rsidRPr="00E600EC">
        <w:rPr>
          <w:sz w:val="28"/>
          <w:szCs w:val="28"/>
        </w:rPr>
        <w:t xml:space="preserve"> результатов, формированию у обучающихся системы универсальных уче</w:t>
      </w:r>
      <w:r w:rsidRPr="00E600EC">
        <w:rPr>
          <w:sz w:val="28"/>
          <w:szCs w:val="28"/>
        </w:rPr>
        <w:t>б</w:t>
      </w:r>
      <w:r w:rsidRPr="00E600EC">
        <w:rPr>
          <w:sz w:val="28"/>
          <w:szCs w:val="28"/>
        </w:rPr>
        <w:t>ных действий, опыта реализации исследовательской и проектной деятел</w:t>
      </w:r>
      <w:r w:rsidRPr="00E600EC">
        <w:rPr>
          <w:sz w:val="28"/>
          <w:szCs w:val="28"/>
        </w:rPr>
        <w:t>ь</w:t>
      </w:r>
      <w:r w:rsidRPr="00E600EC">
        <w:rPr>
          <w:sz w:val="28"/>
          <w:szCs w:val="28"/>
        </w:rPr>
        <w:t>ности.</w:t>
      </w:r>
      <w:proofErr w:type="gramEnd"/>
    </w:p>
    <w:p w:rsidR="00CE293E" w:rsidRPr="00E600EC" w:rsidRDefault="00CE293E" w:rsidP="005D635C">
      <w:pPr>
        <w:pStyle w:val="a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В том или ином варианте технологические карты давно используются учителями. С помощью технологической карты можно провести не только си</w:t>
      </w:r>
      <w:r w:rsidRPr="00E600EC">
        <w:rPr>
          <w:rFonts w:ascii="Times New Roman" w:hAnsi="Times New Roman" w:cs="Times New Roman"/>
          <w:sz w:val="28"/>
          <w:szCs w:val="28"/>
        </w:rPr>
        <w:t>с</w:t>
      </w:r>
      <w:r w:rsidRPr="00E600EC">
        <w:rPr>
          <w:rFonts w:ascii="Times New Roman" w:hAnsi="Times New Roman" w:cs="Times New Roman"/>
          <w:sz w:val="28"/>
          <w:szCs w:val="28"/>
        </w:rPr>
        <w:t>тем</w:t>
      </w:r>
      <w:r w:rsidRPr="00E600EC">
        <w:rPr>
          <w:rFonts w:ascii="Times New Roman" w:hAnsi="Times New Roman" w:cs="Times New Roman"/>
          <w:sz w:val="28"/>
          <w:szCs w:val="28"/>
        </w:rPr>
        <w:softHyphen/>
        <w:t>ный, но и аспектный анализ урока (прослеживая карту по вертикали).</w:t>
      </w:r>
    </w:p>
    <w:p w:rsidR="00CE293E" w:rsidRPr="00E600EC" w:rsidRDefault="00CE293E" w:rsidP="005D635C">
      <w:pPr>
        <w:pStyle w:val="a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Например:</w:t>
      </w:r>
    </w:p>
    <w:p w:rsidR="00CE293E" w:rsidRPr="00E600EC" w:rsidRDefault="00CE293E" w:rsidP="005D635C">
      <w:pPr>
        <w:pStyle w:val="ad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реализацию учителем целей урока;</w:t>
      </w:r>
    </w:p>
    <w:p w:rsidR="00CE293E" w:rsidRPr="00E600EC" w:rsidRDefault="00CE293E" w:rsidP="005D635C">
      <w:pPr>
        <w:pStyle w:val="ad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использование развивающих методов, спосо</w:t>
      </w:r>
      <w:r w:rsidRPr="00E600EC">
        <w:rPr>
          <w:rFonts w:ascii="Times New Roman" w:hAnsi="Times New Roman" w:cs="Times New Roman"/>
          <w:sz w:val="28"/>
          <w:szCs w:val="28"/>
        </w:rPr>
        <w:softHyphen/>
        <w:t>бов активизации познавательной деятельности обучающихся;</w:t>
      </w:r>
    </w:p>
    <w:p w:rsidR="00CE293E" w:rsidRPr="00E600EC" w:rsidRDefault="00CE293E" w:rsidP="005D635C">
      <w:pPr>
        <w:pStyle w:val="ad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0EC">
        <w:rPr>
          <w:rFonts w:ascii="Times New Roman" w:hAnsi="Times New Roman" w:cs="Times New Roman"/>
          <w:sz w:val="28"/>
          <w:szCs w:val="28"/>
        </w:rPr>
        <w:t>осуществление оц</w:t>
      </w:r>
      <w:r w:rsidRPr="00E600EC">
        <w:rPr>
          <w:rFonts w:ascii="Times New Roman" w:hAnsi="Times New Roman" w:cs="Times New Roman"/>
          <w:sz w:val="28"/>
          <w:szCs w:val="28"/>
        </w:rPr>
        <w:t>е</w:t>
      </w:r>
      <w:r w:rsidRPr="00E600EC">
        <w:rPr>
          <w:rFonts w:ascii="Times New Roman" w:hAnsi="Times New Roman" w:cs="Times New Roman"/>
          <w:sz w:val="28"/>
          <w:szCs w:val="28"/>
        </w:rPr>
        <w:t>нивания и контроля.</w:t>
      </w:r>
    </w:p>
    <w:p w:rsidR="007E51C7" w:rsidRPr="00E600EC" w:rsidRDefault="007E51C7" w:rsidP="007E51C7">
      <w:pPr>
        <w:pStyle w:val="a9"/>
        <w:spacing w:before="0" w:after="0" w:line="360" w:lineRule="auto"/>
        <w:textAlignment w:val="baseline"/>
        <w:rPr>
          <w:sz w:val="28"/>
          <w:szCs w:val="28"/>
        </w:rPr>
      </w:pPr>
      <w:r w:rsidRPr="00E600EC">
        <w:rPr>
          <w:sz w:val="28"/>
          <w:szCs w:val="28"/>
        </w:rPr>
        <w:t xml:space="preserve">Обучение с использованием технологической карты позволяет организовать эффективный учебный процесс, обеспечить реализацию предметных, </w:t>
      </w:r>
      <w:proofErr w:type="spellStart"/>
      <w:r w:rsidRPr="00E600EC">
        <w:rPr>
          <w:sz w:val="28"/>
          <w:szCs w:val="28"/>
        </w:rPr>
        <w:t>мет</w:t>
      </w:r>
      <w:r w:rsidRPr="00E600EC">
        <w:rPr>
          <w:sz w:val="28"/>
          <w:szCs w:val="28"/>
        </w:rPr>
        <w:t>а</w:t>
      </w:r>
      <w:r w:rsidRPr="00E600EC">
        <w:rPr>
          <w:sz w:val="28"/>
          <w:szCs w:val="28"/>
        </w:rPr>
        <w:lastRenderedPageBreak/>
        <w:t>предметных</w:t>
      </w:r>
      <w:proofErr w:type="spellEnd"/>
      <w:r w:rsidRPr="00E600EC">
        <w:rPr>
          <w:sz w:val="28"/>
          <w:szCs w:val="28"/>
        </w:rPr>
        <w:t xml:space="preserve"> и личностных умений (универсальных учебных действий), в соответствии с требованиями ФГОС второго поколения, существенно сокр</w:t>
      </w:r>
      <w:r w:rsidRPr="00E600EC">
        <w:rPr>
          <w:sz w:val="28"/>
          <w:szCs w:val="28"/>
        </w:rPr>
        <w:t>а</w:t>
      </w:r>
      <w:r w:rsidRPr="00E600EC">
        <w:rPr>
          <w:sz w:val="28"/>
          <w:szCs w:val="28"/>
        </w:rPr>
        <w:t>тить время на подготовку учителя к уроку.</w:t>
      </w:r>
    </w:p>
    <w:p w:rsidR="00E060C1" w:rsidRPr="00E600EC" w:rsidRDefault="00351F05" w:rsidP="00E060C1">
      <w:pPr>
        <w:pStyle w:val="a9"/>
        <w:spacing w:before="0" w:after="0" w:line="360" w:lineRule="auto"/>
        <w:textAlignment w:val="baseline"/>
        <w:rPr>
          <w:sz w:val="28"/>
          <w:szCs w:val="28"/>
        </w:rPr>
      </w:pPr>
      <w:r w:rsidRPr="00E600EC">
        <w:rPr>
          <w:sz w:val="28"/>
          <w:szCs w:val="28"/>
        </w:rPr>
        <w:t xml:space="preserve">          </w:t>
      </w:r>
      <w:r w:rsidR="00E060C1" w:rsidRPr="00E600EC">
        <w:rPr>
          <w:sz w:val="28"/>
          <w:szCs w:val="28"/>
        </w:rPr>
        <w:t xml:space="preserve">Задача технологической карты  урока  - отразить </w:t>
      </w:r>
      <w:proofErr w:type="spellStart"/>
      <w:r w:rsidR="00E060C1" w:rsidRPr="00E600EC">
        <w:rPr>
          <w:sz w:val="28"/>
          <w:szCs w:val="28"/>
        </w:rPr>
        <w:t>деятельностный</w:t>
      </w:r>
      <w:proofErr w:type="spellEnd"/>
      <w:r w:rsidR="00E060C1" w:rsidRPr="00E600EC">
        <w:rPr>
          <w:sz w:val="28"/>
          <w:szCs w:val="28"/>
        </w:rPr>
        <w:t xml:space="preserve"> по</w:t>
      </w:r>
      <w:r w:rsidR="00E060C1" w:rsidRPr="00E600EC">
        <w:rPr>
          <w:sz w:val="28"/>
          <w:szCs w:val="28"/>
        </w:rPr>
        <w:t>д</w:t>
      </w:r>
      <w:r w:rsidR="00E060C1" w:rsidRPr="00E600EC">
        <w:rPr>
          <w:sz w:val="28"/>
          <w:szCs w:val="28"/>
        </w:rPr>
        <w:t xml:space="preserve">ход в обучении. Это способ графического проектирования урока. Формы таких карт могут быть самыми разнообразными. </w:t>
      </w:r>
    </w:p>
    <w:p w:rsidR="00BB7489" w:rsidRPr="00E600EC" w:rsidRDefault="00351F05" w:rsidP="00351F05">
      <w:pPr>
        <w:pStyle w:val="a9"/>
        <w:spacing w:before="0" w:after="0" w:line="360" w:lineRule="auto"/>
        <w:textAlignment w:val="baseline"/>
        <w:rPr>
          <w:sz w:val="28"/>
          <w:szCs w:val="28"/>
        </w:rPr>
      </w:pPr>
      <w:r w:rsidRPr="00E600EC">
        <w:rPr>
          <w:sz w:val="28"/>
          <w:szCs w:val="28"/>
        </w:rPr>
        <w:t xml:space="preserve">       </w:t>
      </w:r>
      <w:r w:rsidR="00CE293E" w:rsidRPr="00E600EC">
        <w:rPr>
          <w:sz w:val="28"/>
          <w:szCs w:val="28"/>
        </w:rPr>
        <w:t>Опыт показывает, что на первых порах педагогу сложно создать технол</w:t>
      </w:r>
      <w:r w:rsidR="00CE293E" w:rsidRPr="00E600EC">
        <w:rPr>
          <w:sz w:val="28"/>
          <w:szCs w:val="28"/>
        </w:rPr>
        <w:t>о</w:t>
      </w:r>
      <w:r w:rsidR="00CE293E" w:rsidRPr="00E600EC">
        <w:rPr>
          <w:sz w:val="28"/>
          <w:szCs w:val="28"/>
        </w:rPr>
        <w:t xml:space="preserve">гическую карту урока. </w:t>
      </w:r>
      <w:r w:rsidR="00E36D95" w:rsidRPr="00E600EC">
        <w:rPr>
          <w:sz w:val="28"/>
          <w:szCs w:val="28"/>
        </w:rPr>
        <w:t>Есть данные</w:t>
      </w:r>
      <w:r w:rsidR="0062731D" w:rsidRPr="00E600EC">
        <w:rPr>
          <w:sz w:val="28"/>
          <w:szCs w:val="28"/>
        </w:rPr>
        <w:t xml:space="preserve"> (1)</w:t>
      </w:r>
      <w:r w:rsidR="00E36D95" w:rsidRPr="00E600EC">
        <w:rPr>
          <w:sz w:val="28"/>
          <w:szCs w:val="28"/>
        </w:rPr>
        <w:t>, что с понятием «технологическая ка</w:t>
      </w:r>
      <w:r w:rsidR="00E36D95" w:rsidRPr="00E600EC">
        <w:rPr>
          <w:sz w:val="28"/>
          <w:szCs w:val="28"/>
        </w:rPr>
        <w:t>р</w:t>
      </w:r>
      <w:r w:rsidR="00E36D95" w:rsidRPr="00E600EC">
        <w:rPr>
          <w:sz w:val="28"/>
          <w:szCs w:val="28"/>
        </w:rPr>
        <w:t>та» знакомы только 78,7 % педагогов</w:t>
      </w:r>
      <w:proofErr w:type="gramStart"/>
      <w:r w:rsidR="00E36D95" w:rsidRPr="00E600EC">
        <w:rPr>
          <w:sz w:val="28"/>
          <w:szCs w:val="28"/>
        </w:rPr>
        <w:t xml:space="preserve"> .</w:t>
      </w:r>
      <w:proofErr w:type="gramEnd"/>
      <w:r w:rsidR="00E36D95" w:rsidRPr="00E600EC">
        <w:rPr>
          <w:sz w:val="28"/>
          <w:szCs w:val="28"/>
        </w:rPr>
        <w:t xml:space="preserve"> На вопрос «Что Вы понимаете под  </w:t>
      </w:r>
      <w:r w:rsidRPr="00E600EC">
        <w:rPr>
          <w:sz w:val="28"/>
          <w:szCs w:val="28"/>
        </w:rPr>
        <w:t>те</w:t>
      </w:r>
      <w:r w:rsidRPr="00E600EC">
        <w:rPr>
          <w:sz w:val="28"/>
          <w:szCs w:val="28"/>
        </w:rPr>
        <w:t>х</w:t>
      </w:r>
      <w:r w:rsidRPr="00E600EC">
        <w:rPr>
          <w:sz w:val="28"/>
          <w:szCs w:val="28"/>
        </w:rPr>
        <w:t xml:space="preserve">нологической картой?» </w:t>
      </w:r>
      <w:r w:rsidR="00E36D95" w:rsidRPr="00E600EC">
        <w:rPr>
          <w:sz w:val="28"/>
          <w:szCs w:val="28"/>
        </w:rPr>
        <w:t xml:space="preserve">41% </w:t>
      </w:r>
      <w:r w:rsidRPr="00E600EC">
        <w:rPr>
          <w:sz w:val="28"/>
          <w:szCs w:val="28"/>
        </w:rPr>
        <w:t xml:space="preserve"> учителей </w:t>
      </w:r>
      <w:r w:rsidR="00E36D95" w:rsidRPr="00E600EC">
        <w:rPr>
          <w:sz w:val="28"/>
          <w:szCs w:val="28"/>
        </w:rPr>
        <w:t>затруднились дать ответ, остальные о</w:t>
      </w:r>
      <w:r w:rsidR="00E36D95" w:rsidRPr="00E600EC">
        <w:rPr>
          <w:sz w:val="28"/>
          <w:szCs w:val="28"/>
        </w:rPr>
        <w:t>т</w:t>
      </w:r>
      <w:r w:rsidR="00E36D95" w:rsidRPr="00E600EC">
        <w:rPr>
          <w:sz w:val="28"/>
          <w:szCs w:val="28"/>
        </w:rPr>
        <w:t>ветили, что это</w:t>
      </w:r>
      <w:r w:rsidR="00E63DD9" w:rsidRPr="00E600EC">
        <w:rPr>
          <w:sz w:val="28"/>
          <w:szCs w:val="28"/>
        </w:rPr>
        <w:t>:</w:t>
      </w:r>
      <w:r w:rsidR="00E36D95" w:rsidRPr="00E600EC">
        <w:rPr>
          <w:sz w:val="28"/>
          <w:szCs w:val="28"/>
        </w:rPr>
        <w:t xml:space="preserve"> </w:t>
      </w:r>
      <w:r w:rsidR="00E63DD9" w:rsidRPr="00E600EC">
        <w:rPr>
          <w:sz w:val="28"/>
          <w:szCs w:val="28"/>
        </w:rPr>
        <w:t>План-схема урока -30,5%</w:t>
      </w:r>
      <w:proofErr w:type="gramStart"/>
      <w:r w:rsidR="00E63DD9" w:rsidRPr="00E600EC">
        <w:rPr>
          <w:sz w:val="28"/>
          <w:szCs w:val="28"/>
        </w:rPr>
        <w:t xml:space="preserve"> ;</w:t>
      </w:r>
      <w:proofErr w:type="gramEnd"/>
      <w:r w:rsidR="00E63DD9" w:rsidRPr="00E600EC">
        <w:rPr>
          <w:sz w:val="28"/>
          <w:szCs w:val="28"/>
        </w:rPr>
        <w:t xml:space="preserve"> Обычный конспект урока – 16,7%; Табличная структура – 33,3%</w:t>
      </w:r>
      <w:r w:rsidR="0062731D" w:rsidRPr="00E600EC">
        <w:rPr>
          <w:sz w:val="28"/>
          <w:szCs w:val="28"/>
        </w:rPr>
        <w:t>;</w:t>
      </w:r>
      <w:r w:rsidR="00E63DD9" w:rsidRPr="00E600EC">
        <w:rPr>
          <w:sz w:val="28"/>
          <w:szCs w:val="28"/>
        </w:rPr>
        <w:t xml:space="preserve"> Проект урока  -19,5%</w:t>
      </w:r>
      <w:r w:rsidR="00F7797A" w:rsidRPr="00E600EC">
        <w:rPr>
          <w:sz w:val="28"/>
          <w:szCs w:val="28"/>
        </w:rPr>
        <w:t xml:space="preserve">. Половина опрошенных не знают структуру </w:t>
      </w:r>
      <w:proofErr w:type="spellStart"/>
      <w:r w:rsidR="00F7797A" w:rsidRPr="00E600EC">
        <w:rPr>
          <w:sz w:val="28"/>
          <w:szCs w:val="28"/>
        </w:rPr>
        <w:t>технокарты</w:t>
      </w:r>
      <w:proofErr w:type="spellEnd"/>
      <w:r w:rsidR="00F7797A" w:rsidRPr="00E600EC">
        <w:rPr>
          <w:sz w:val="28"/>
          <w:szCs w:val="28"/>
        </w:rPr>
        <w:t xml:space="preserve">. А вопрос «Используете ли Вы </w:t>
      </w:r>
      <w:proofErr w:type="spellStart"/>
      <w:r w:rsidR="00F7797A" w:rsidRPr="00E600EC">
        <w:rPr>
          <w:sz w:val="28"/>
          <w:szCs w:val="28"/>
        </w:rPr>
        <w:t>технокарты</w:t>
      </w:r>
      <w:proofErr w:type="spellEnd"/>
      <w:proofErr w:type="gramStart"/>
      <w:r w:rsidR="00F7797A" w:rsidRPr="00E600EC">
        <w:rPr>
          <w:sz w:val="28"/>
          <w:szCs w:val="28"/>
        </w:rPr>
        <w:t xml:space="preserve"> ?</w:t>
      </w:r>
      <w:proofErr w:type="gramEnd"/>
      <w:r w:rsidR="00F7797A" w:rsidRPr="00E600EC">
        <w:rPr>
          <w:sz w:val="28"/>
          <w:szCs w:val="28"/>
        </w:rPr>
        <w:t>» дал такие ответы</w:t>
      </w:r>
      <w:r w:rsidR="00BB7489" w:rsidRPr="00E600EC">
        <w:rPr>
          <w:sz w:val="28"/>
          <w:szCs w:val="28"/>
        </w:rPr>
        <w:t xml:space="preserve"> (рис 1)</w:t>
      </w:r>
      <w:r w:rsidR="00F7797A" w:rsidRPr="00E600EC">
        <w:rPr>
          <w:sz w:val="28"/>
          <w:szCs w:val="28"/>
        </w:rPr>
        <w:t>.</w:t>
      </w:r>
    </w:p>
    <w:p w:rsidR="00BB7489" w:rsidRPr="00E600EC" w:rsidRDefault="00BB7489" w:rsidP="00BB7489">
      <w:pPr>
        <w:pStyle w:val="ae"/>
        <w:keepNext/>
        <w:rPr>
          <w:sz w:val="28"/>
          <w:szCs w:val="28"/>
        </w:rPr>
      </w:pPr>
      <w:r w:rsidRPr="00E600EC">
        <w:rPr>
          <w:b w:val="0"/>
          <w:sz w:val="28"/>
          <w:szCs w:val="28"/>
        </w:rPr>
        <w:t xml:space="preserve">рис. </w:t>
      </w:r>
      <w:r w:rsidR="001730FE" w:rsidRPr="00E600EC">
        <w:rPr>
          <w:b w:val="0"/>
          <w:sz w:val="28"/>
          <w:szCs w:val="28"/>
        </w:rPr>
        <w:fldChar w:fldCharType="begin"/>
      </w:r>
      <w:r w:rsidRPr="00E600EC">
        <w:rPr>
          <w:b w:val="0"/>
          <w:sz w:val="28"/>
          <w:szCs w:val="28"/>
        </w:rPr>
        <w:instrText xml:space="preserve"> SEQ рис. \* ARABIC </w:instrText>
      </w:r>
      <w:r w:rsidR="001730FE" w:rsidRPr="00E600EC">
        <w:rPr>
          <w:b w:val="0"/>
          <w:sz w:val="28"/>
          <w:szCs w:val="28"/>
        </w:rPr>
        <w:fldChar w:fldCharType="separate"/>
      </w:r>
      <w:r w:rsidRPr="00E600EC">
        <w:rPr>
          <w:b w:val="0"/>
          <w:noProof/>
          <w:sz w:val="28"/>
          <w:szCs w:val="28"/>
        </w:rPr>
        <w:t>1</w:t>
      </w:r>
      <w:r w:rsidR="001730FE" w:rsidRPr="00E600EC">
        <w:rPr>
          <w:b w:val="0"/>
          <w:sz w:val="28"/>
          <w:szCs w:val="28"/>
        </w:rPr>
        <w:fldChar w:fldCharType="end"/>
      </w:r>
      <w:r w:rsidRPr="00E600EC">
        <w:rPr>
          <w:b w:val="0"/>
          <w:sz w:val="28"/>
          <w:szCs w:val="28"/>
        </w:rPr>
        <w:t>. «Используете ли Вы технолог</w:t>
      </w:r>
      <w:r w:rsidRPr="00E600EC">
        <w:rPr>
          <w:b w:val="0"/>
          <w:sz w:val="28"/>
          <w:szCs w:val="28"/>
        </w:rPr>
        <w:t>и</w:t>
      </w:r>
      <w:r w:rsidRPr="00E600EC">
        <w:rPr>
          <w:b w:val="0"/>
          <w:sz w:val="28"/>
          <w:szCs w:val="28"/>
        </w:rPr>
        <w:t>ческие карты?»</w:t>
      </w:r>
    </w:p>
    <w:p w:rsidR="00AD3B27" w:rsidRPr="00E600EC" w:rsidRDefault="000807B7" w:rsidP="00351F05">
      <w:pPr>
        <w:pStyle w:val="a9"/>
        <w:spacing w:before="0" w:after="0" w:line="360" w:lineRule="auto"/>
        <w:textAlignment w:val="baseline"/>
        <w:rPr>
          <w:sz w:val="28"/>
          <w:szCs w:val="28"/>
        </w:rPr>
      </w:pPr>
      <w:r w:rsidRPr="00E600EC">
        <w:rPr>
          <w:noProof/>
          <w:sz w:val="28"/>
          <w:szCs w:val="28"/>
          <w:lang w:eastAsia="ru-RU"/>
        </w:rPr>
        <w:drawing>
          <wp:inline distT="0" distB="0" distL="0" distR="0">
            <wp:extent cx="4429125" cy="2228850"/>
            <wp:effectExtent l="0" t="0" r="0" b="0"/>
            <wp:docPr id="1" name="Рисунок 3" descr="http://www.moluch.ru/archive/80/13850/images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moluch.ru/archive/80/13850/images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797A" w:rsidRPr="00E600EC">
        <w:rPr>
          <w:sz w:val="28"/>
          <w:szCs w:val="28"/>
        </w:rPr>
        <w:t xml:space="preserve"> </w:t>
      </w:r>
    </w:p>
    <w:p w:rsidR="00BB7489" w:rsidRPr="00E600EC" w:rsidRDefault="0062731D" w:rsidP="001C67C7">
      <w:pPr>
        <w:pStyle w:val="a9"/>
        <w:tabs>
          <w:tab w:val="left" w:pos="4253"/>
        </w:tabs>
        <w:spacing w:before="0" w:after="0" w:line="360" w:lineRule="auto"/>
        <w:textAlignment w:val="baseline"/>
        <w:rPr>
          <w:sz w:val="28"/>
          <w:szCs w:val="28"/>
        </w:rPr>
      </w:pPr>
      <w:r w:rsidRPr="00E600EC">
        <w:rPr>
          <w:sz w:val="28"/>
          <w:szCs w:val="28"/>
        </w:rPr>
        <w:t>У подавляющего большинства, использующих карты, их составление вызывает трудности (69,6)</w:t>
      </w:r>
      <w:r w:rsidR="00AD3B27" w:rsidRPr="00E600EC">
        <w:rPr>
          <w:sz w:val="28"/>
          <w:szCs w:val="28"/>
        </w:rPr>
        <w:t xml:space="preserve">, особенно </w:t>
      </w:r>
      <w:r w:rsidRPr="00E600EC">
        <w:rPr>
          <w:sz w:val="28"/>
          <w:szCs w:val="28"/>
        </w:rPr>
        <w:t xml:space="preserve"> </w:t>
      </w:r>
      <w:r w:rsidR="00022AA8" w:rsidRPr="00E600EC">
        <w:rPr>
          <w:sz w:val="28"/>
          <w:szCs w:val="28"/>
        </w:rPr>
        <w:t>с определением цели урока согласно требованиям ФГОС.</w:t>
      </w:r>
      <w:r w:rsidR="00717043" w:rsidRPr="00E600EC">
        <w:rPr>
          <w:sz w:val="28"/>
          <w:szCs w:val="28"/>
        </w:rPr>
        <w:t xml:space="preserve"> «Что удобнее на Ваш взгляд, конспект урока или </w:t>
      </w:r>
      <w:proofErr w:type="spellStart"/>
      <w:r w:rsidR="00717043" w:rsidRPr="00E600EC">
        <w:rPr>
          <w:sz w:val="28"/>
          <w:szCs w:val="28"/>
        </w:rPr>
        <w:t>технокарта</w:t>
      </w:r>
      <w:proofErr w:type="spellEnd"/>
      <w:r w:rsidR="00717043" w:rsidRPr="00E600EC">
        <w:rPr>
          <w:sz w:val="28"/>
          <w:szCs w:val="28"/>
        </w:rPr>
        <w:t xml:space="preserve">?» разделил учителей в соотношении 1:2. Большинство выбрали </w:t>
      </w:r>
      <w:proofErr w:type="spellStart"/>
      <w:r w:rsidR="00BB7489" w:rsidRPr="00E600EC">
        <w:rPr>
          <w:sz w:val="28"/>
          <w:szCs w:val="28"/>
        </w:rPr>
        <w:t>технокарту</w:t>
      </w:r>
      <w:proofErr w:type="spellEnd"/>
      <w:r w:rsidR="00BB7489" w:rsidRPr="00E600EC">
        <w:rPr>
          <w:sz w:val="28"/>
          <w:szCs w:val="28"/>
        </w:rPr>
        <w:t xml:space="preserve"> и указали, что она дает большую четкость</w:t>
      </w:r>
      <w:r w:rsidR="001C67C7" w:rsidRPr="00E600EC">
        <w:rPr>
          <w:sz w:val="28"/>
          <w:szCs w:val="28"/>
        </w:rPr>
        <w:t xml:space="preserve">  установления  </w:t>
      </w:r>
      <w:r w:rsidR="00BB7489" w:rsidRPr="00E600EC">
        <w:rPr>
          <w:sz w:val="28"/>
          <w:szCs w:val="28"/>
        </w:rPr>
        <w:t xml:space="preserve"> взаимосвязи деятельности уч</w:t>
      </w:r>
      <w:r w:rsidR="00BB7489" w:rsidRPr="00E600EC">
        <w:rPr>
          <w:sz w:val="28"/>
          <w:szCs w:val="28"/>
        </w:rPr>
        <w:t>и</w:t>
      </w:r>
      <w:r w:rsidR="00BB7489" w:rsidRPr="00E600EC">
        <w:rPr>
          <w:sz w:val="28"/>
          <w:szCs w:val="28"/>
        </w:rPr>
        <w:t>теля и учеников на разных этапах урока (1).</w:t>
      </w:r>
    </w:p>
    <w:p w:rsidR="00CE293E" w:rsidRPr="00E600EC" w:rsidRDefault="00AD3B27" w:rsidP="00351F05">
      <w:pPr>
        <w:pStyle w:val="a9"/>
        <w:spacing w:before="0" w:after="0" w:line="360" w:lineRule="auto"/>
        <w:textAlignment w:val="baseline"/>
        <w:rPr>
          <w:sz w:val="28"/>
          <w:szCs w:val="28"/>
        </w:rPr>
      </w:pPr>
      <w:proofErr w:type="gramStart"/>
      <w:r w:rsidRPr="00E600EC">
        <w:rPr>
          <w:sz w:val="28"/>
          <w:szCs w:val="28"/>
        </w:rPr>
        <w:t>Аналогичные</w:t>
      </w:r>
      <w:r w:rsidR="00E36D95" w:rsidRPr="00E600EC">
        <w:rPr>
          <w:sz w:val="28"/>
          <w:szCs w:val="28"/>
        </w:rPr>
        <w:t xml:space="preserve"> проблемы</w:t>
      </w:r>
      <w:proofErr w:type="gramEnd"/>
      <w:r w:rsidR="00E36D95" w:rsidRPr="00E600EC">
        <w:rPr>
          <w:sz w:val="28"/>
          <w:szCs w:val="28"/>
        </w:rPr>
        <w:t xml:space="preserve"> </w:t>
      </w:r>
      <w:r w:rsidR="00F7797A" w:rsidRPr="00E600EC">
        <w:rPr>
          <w:sz w:val="28"/>
          <w:szCs w:val="28"/>
        </w:rPr>
        <w:t xml:space="preserve">были </w:t>
      </w:r>
      <w:r w:rsidR="00E36D95" w:rsidRPr="00E600EC">
        <w:rPr>
          <w:sz w:val="28"/>
          <w:szCs w:val="28"/>
        </w:rPr>
        <w:t>и у нас, поэтому мы выбрали эту тему для св</w:t>
      </w:r>
      <w:r w:rsidR="00E36D95" w:rsidRPr="00E600EC">
        <w:rPr>
          <w:sz w:val="28"/>
          <w:szCs w:val="28"/>
        </w:rPr>
        <w:t>о</w:t>
      </w:r>
      <w:r w:rsidR="00E36D95" w:rsidRPr="00E600EC">
        <w:rPr>
          <w:sz w:val="28"/>
          <w:szCs w:val="28"/>
        </w:rPr>
        <w:t xml:space="preserve">его проекта. </w:t>
      </w:r>
      <w:r w:rsidR="00CE293E" w:rsidRPr="00E600EC">
        <w:rPr>
          <w:sz w:val="28"/>
          <w:szCs w:val="28"/>
        </w:rPr>
        <w:t>Наи</w:t>
      </w:r>
      <w:r w:rsidR="00CE293E" w:rsidRPr="00E600EC">
        <w:rPr>
          <w:sz w:val="28"/>
          <w:szCs w:val="28"/>
        </w:rPr>
        <w:softHyphen/>
        <w:t xml:space="preserve">большие затруднения вызывает </w:t>
      </w:r>
      <w:r w:rsidR="00A75049" w:rsidRPr="00E600EC">
        <w:rPr>
          <w:sz w:val="28"/>
          <w:szCs w:val="28"/>
        </w:rPr>
        <w:t>разбивка</w:t>
      </w:r>
      <w:r w:rsidR="00CE293E" w:rsidRPr="00E600EC">
        <w:rPr>
          <w:sz w:val="28"/>
          <w:szCs w:val="28"/>
        </w:rPr>
        <w:t xml:space="preserve"> целей урока на задачи </w:t>
      </w:r>
      <w:r w:rsidR="00CE293E" w:rsidRPr="00E600EC">
        <w:rPr>
          <w:sz w:val="28"/>
          <w:szCs w:val="28"/>
        </w:rPr>
        <w:lastRenderedPageBreak/>
        <w:t>этапов, конкретизация содержания этапов своей деятельности и деятел</w:t>
      </w:r>
      <w:r w:rsidR="00CE293E" w:rsidRPr="00E600EC">
        <w:rPr>
          <w:sz w:val="28"/>
          <w:szCs w:val="28"/>
        </w:rPr>
        <w:t>ь</w:t>
      </w:r>
      <w:r w:rsidR="00CE293E" w:rsidRPr="00E600EC">
        <w:rPr>
          <w:sz w:val="28"/>
          <w:szCs w:val="28"/>
        </w:rPr>
        <w:t>ности обучаю</w:t>
      </w:r>
      <w:r w:rsidR="00CE293E" w:rsidRPr="00E600EC">
        <w:rPr>
          <w:sz w:val="28"/>
          <w:szCs w:val="28"/>
        </w:rPr>
        <w:softHyphen/>
        <w:t>щихся. В помощь учителю можно предложить возможные фо</w:t>
      </w:r>
      <w:r w:rsidR="00CE293E" w:rsidRPr="00E600EC">
        <w:rPr>
          <w:sz w:val="28"/>
          <w:szCs w:val="28"/>
        </w:rPr>
        <w:t>р</w:t>
      </w:r>
      <w:r w:rsidR="00CE293E" w:rsidRPr="00E600EC">
        <w:rPr>
          <w:sz w:val="28"/>
          <w:szCs w:val="28"/>
        </w:rPr>
        <w:t>мулировки деятельно</w:t>
      </w:r>
      <w:r w:rsidR="00CE293E" w:rsidRPr="00E600EC">
        <w:rPr>
          <w:sz w:val="28"/>
          <w:szCs w:val="28"/>
        </w:rPr>
        <w:softHyphen/>
        <w:t xml:space="preserve">сти учителя и </w:t>
      </w:r>
      <w:proofErr w:type="gramStart"/>
      <w:r w:rsidR="00CE293E" w:rsidRPr="00E600EC">
        <w:rPr>
          <w:sz w:val="28"/>
          <w:szCs w:val="28"/>
        </w:rPr>
        <w:t>обучающихся</w:t>
      </w:r>
      <w:proofErr w:type="gramEnd"/>
      <w:r w:rsidR="00CE293E" w:rsidRPr="00E600EC">
        <w:rPr>
          <w:sz w:val="28"/>
          <w:szCs w:val="28"/>
        </w:rPr>
        <w:t xml:space="preserve"> (приложение </w:t>
      </w:r>
      <w:r w:rsidR="00A75049" w:rsidRPr="00E600EC">
        <w:rPr>
          <w:sz w:val="28"/>
          <w:szCs w:val="28"/>
        </w:rPr>
        <w:t>1</w:t>
      </w:r>
      <w:r w:rsidR="00CE293E" w:rsidRPr="00E600EC">
        <w:rPr>
          <w:sz w:val="28"/>
          <w:szCs w:val="28"/>
        </w:rPr>
        <w:t>).</w:t>
      </w:r>
      <w:r w:rsidR="00EB543A" w:rsidRPr="00E600EC">
        <w:rPr>
          <w:sz w:val="28"/>
          <w:szCs w:val="28"/>
        </w:rPr>
        <w:t xml:space="preserve"> А также н</w:t>
      </w:r>
      <w:r w:rsidR="00EB543A" w:rsidRPr="00E600EC">
        <w:rPr>
          <w:sz w:val="28"/>
          <w:szCs w:val="28"/>
        </w:rPr>
        <w:t>е</w:t>
      </w:r>
      <w:r w:rsidR="00EB543A" w:rsidRPr="00E600EC">
        <w:rPr>
          <w:sz w:val="28"/>
          <w:szCs w:val="28"/>
        </w:rPr>
        <w:t xml:space="preserve">сколько вариантов </w:t>
      </w:r>
      <w:proofErr w:type="spellStart"/>
      <w:r w:rsidR="00EB543A" w:rsidRPr="00E600EC">
        <w:rPr>
          <w:sz w:val="28"/>
          <w:szCs w:val="28"/>
        </w:rPr>
        <w:t>технокарт</w:t>
      </w:r>
      <w:proofErr w:type="spellEnd"/>
      <w:r w:rsidR="00A75049" w:rsidRPr="00E600EC">
        <w:rPr>
          <w:sz w:val="28"/>
          <w:szCs w:val="28"/>
        </w:rPr>
        <w:t xml:space="preserve"> (приложение 2).</w:t>
      </w:r>
    </w:p>
    <w:p w:rsidR="00FF091B" w:rsidRPr="00E600EC" w:rsidRDefault="00AA4629" w:rsidP="00FC56E4">
      <w:pPr>
        <w:spacing w:line="360" w:lineRule="auto"/>
        <w:ind w:left="72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Актуальность проекта</w:t>
      </w:r>
    </w:p>
    <w:p w:rsidR="00EB543A" w:rsidRPr="00E600EC" w:rsidRDefault="008E13E2" w:rsidP="005D635C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600EC">
        <w:rPr>
          <w:sz w:val="28"/>
          <w:szCs w:val="28"/>
        </w:rPr>
        <w:t>Выбор темы проекта обусловлен н</w:t>
      </w:r>
      <w:r w:rsidR="00CE293E" w:rsidRPr="00E600EC">
        <w:rPr>
          <w:sz w:val="28"/>
          <w:szCs w:val="28"/>
        </w:rPr>
        <w:t>еобходимост</w:t>
      </w:r>
      <w:r w:rsidRPr="00E600EC">
        <w:rPr>
          <w:sz w:val="28"/>
          <w:szCs w:val="28"/>
        </w:rPr>
        <w:t>ью</w:t>
      </w:r>
      <w:r w:rsidR="00CE293E" w:rsidRPr="00E600EC">
        <w:rPr>
          <w:sz w:val="28"/>
          <w:szCs w:val="28"/>
        </w:rPr>
        <w:t xml:space="preserve"> перехода </w:t>
      </w:r>
      <w:r w:rsidRPr="00E600EC">
        <w:rPr>
          <w:sz w:val="28"/>
          <w:szCs w:val="28"/>
        </w:rPr>
        <w:t>учителя</w:t>
      </w:r>
      <w:r w:rsidR="00EB543A" w:rsidRPr="00E600EC">
        <w:rPr>
          <w:sz w:val="28"/>
          <w:szCs w:val="28"/>
        </w:rPr>
        <w:t xml:space="preserve"> </w:t>
      </w:r>
      <w:r w:rsidR="00CE293E" w:rsidRPr="00E600EC">
        <w:rPr>
          <w:sz w:val="28"/>
          <w:szCs w:val="28"/>
        </w:rPr>
        <w:t>на новые стандарты</w:t>
      </w:r>
      <w:r w:rsidR="003E220C" w:rsidRPr="00E600EC">
        <w:rPr>
          <w:sz w:val="28"/>
          <w:szCs w:val="28"/>
        </w:rPr>
        <w:t xml:space="preserve">. </w:t>
      </w:r>
      <w:r w:rsidR="00EB543A" w:rsidRPr="00E600EC">
        <w:rPr>
          <w:color w:val="000000"/>
          <w:sz w:val="28"/>
          <w:szCs w:val="28"/>
        </w:rPr>
        <w:t xml:space="preserve">Особенность ФГОС - их </w:t>
      </w:r>
      <w:proofErr w:type="spellStart"/>
      <w:r w:rsidR="00EB543A" w:rsidRPr="00E600EC">
        <w:rPr>
          <w:color w:val="000000"/>
          <w:sz w:val="28"/>
          <w:szCs w:val="28"/>
        </w:rPr>
        <w:t>деятельностный</w:t>
      </w:r>
      <w:proofErr w:type="spellEnd"/>
      <w:r w:rsidR="00EB543A" w:rsidRPr="00E600EC">
        <w:rPr>
          <w:color w:val="000000"/>
          <w:sz w:val="28"/>
          <w:szCs w:val="28"/>
        </w:rPr>
        <w:t xml:space="preserve"> характер, который ставит главной задачей развитие личности ученика. Поставленная задача треб</w:t>
      </w:r>
      <w:r w:rsidR="00EB543A" w:rsidRPr="00E600EC">
        <w:rPr>
          <w:color w:val="000000"/>
          <w:sz w:val="28"/>
          <w:szCs w:val="28"/>
        </w:rPr>
        <w:t>у</w:t>
      </w:r>
      <w:r w:rsidR="00EB543A" w:rsidRPr="00E600EC">
        <w:rPr>
          <w:color w:val="000000"/>
          <w:sz w:val="28"/>
          <w:szCs w:val="28"/>
        </w:rPr>
        <w:t xml:space="preserve">ет перехода к новой </w:t>
      </w:r>
      <w:proofErr w:type="spellStart"/>
      <w:r w:rsidR="00EB543A" w:rsidRPr="00E600EC">
        <w:rPr>
          <w:color w:val="000000"/>
          <w:sz w:val="28"/>
          <w:szCs w:val="28"/>
        </w:rPr>
        <w:t>системно-деятельностной</w:t>
      </w:r>
      <w:proofErr w:type="spellEnd"/>
      <w:r w:rsidR="00EB543A" w:rsidRPr="00E600EC">
        <w:rPr>
          <w:color w:val="000000"/>
          <w:sz w:val="28"/>
          <w:szCs w:val="28"/>
        </w:rPr>
        <w:t xml:space="preserve"> образовательной парадигме, к</w:t>
      </w:r>
      <w:r w:rsidR="00EB543A" w:rsidRPr="00E600EC">
        <w:rPr>
          <w:color w:val="000000"/>
          <w:sz w:val="28"/>
          <w:szCs w:val="28"/>
        </w:rPr>
        <w:t>о</w:t>
      </w:r>
      <w:r w:rsidR="00EB543A" w:rsidRPr="00E600EC">
        <w:rPr>
          <w:color w:val="000000"/>
          <w:sz w:val="28"/>
          <w:szCs w:val="28"/>
        </w:rPr>
        <w:t>торая, в свою очередь, связана с принципиальными изменениями деятельности учителя, реализующего ФГОС. Также изменяются и технологии обучения. О</w:t>
      </w:r>
      <w:r w:rsidR="00EB543A" w:rsidRPr="00E600EC">
        <w:rPr>
          <w:color w:val="000000"/>
          <w:sz w:val="28"/>
          <w:szCs w:val="28"/>
        </w:rPr>
        <w:t>с</w:t>
      </w:r>
      <w:r w:rsidR="00EB543A" w:rsidRPr="00E600EC">
        <w:rPr>
          <w:color w:val="000000"/>
          <w:sz w:val="28"/>
          <w:szCs w:val="28"/>
        </w:rPr>
        <w:t>новная дидактическая структура урока отображается в плане-конспекте урока и в его технологической карте. Она имеет как статичные элементы, которые не изменяются в зависимости от типов урока, так и динамические, которым сво</w:t>
      </w:r>
      <w:r w:rsidR="00EB543A" w:rsidRPr="00E600EC">
        <w:rPr>
          <w:color w:val="000000"/>
          <w:sz w:val="28"/>
          <w:szCs w:val="28"/>
        </w:rPr>
        <w:t>й</w:t>
      </w:r>
      <w:r w:rsidR="00EB543A" w:rsidRPr="00E600EC">
        <w:rPr>
          <w:color w:val="000000"/>
          <w:sz w:val="28"/>
          <w:szCs w:val="28"/>
        </w:rPr>
        <w:t>ственна более гибкая структура.</w:t>
      </w:r>
      <w:bookmarkStart w:id="1" w:name="ftnt_ref1"/>
      <w:r w:rsidR="001730FE" w:rsidRPr="00E600EC">
        <w:rPr>
          <w:color w:val="000000"/>
          <w:sz w:val="28"/>
          <w:szCs w:val="28"/>
          <w:vertAlign w:val="superscript"/>
        </w:rPr>
        <w:fldChar w:fldCharType="begin"/>
      </w:r>
      <w:r w:rsidR="00EB543A" w:rsidRPr="00E600EC">
        <w:rPr>
          <w:color w:val="000000"/>
          <w:sz w:val="28"/>
          <w:szCs w:val="28"/>
          <w:vertAlign w:val="superscript"/>
        </w:rPr>
        <w:instrText xml:space="preserve"> HYPERLINK "http://nsportal.ru/shkola/materialy-metodicheskikh-obedinenii/library/scenirovanie-urokov-v-sootvetstvii-s-fgos" \l "ftnt1" </w:instrText>
      </w:r>
      <w:r w:rsidR="001730FE" w:rsidRPr="00E600EC">
        <w:rPr>
          <w:color w:val="000000"/>
          <w:sz w:val="28"/>
          <w:szCs w:val="28"/>
          <w:vertAlign w:val="superscript"/>
        </w:rPr>
        <w:fldChar w:fldCharType="separate"/>
      </w:r>
      <w:r w:rsidR="00EB543A" w:rsidRPr="00E600EC">
        <w:rPr>
          <w:color w:val="000000"/>
          <w:sz w:val="28"/>
          <w:szCs w:val="28"/>
          <w:vertAlign w:val="superscript"/>
        </w:rPr>
        <w:t>[1]</w:t>
      </w:r>
      <w:r w:rsidR="001730FE" w:rsidRPr="00E600EC">
        <w:rPr>
          <w:color w:val="000000"/>
          <w:sz w:val="28"/>
          <w:szCs w:val="28"/>
          <w:vertAlign w:val="superscript"/>
        </w:rPr>
        <w:fldChar w:fldCharType="end"/>
      </w:r>
      <w:bookmarkEnd w:id="1"/>
      <w:r w:rsidR="00EB543A" w:rsidRPr="00E600EC">
        <w:rPr>
          <w:color w:val="000000"/>
          <w:sz w:val="28"/>
          <w:szCs w:val="28"/>
        </w:rPr>
        <w:t xml:space="preserve"> </w:t>
      </w:r>
    </w:p>
    <w:p w:rsidR="00EB543A" w:rsidRPr="00E600EC" w:rsidRDefault="00EB543A" w:rsidP="005D635C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600EC">
        <w:rPr>
          <w:i/>
          <w:color w:val="000000"/>
          <w:sz w:val="28"/>
          <w:szCs w:val="28"/>
        </w:rPr>
        <w:t>Правила на каждый день</w:t>
      </w:r>
      <w:r w:rsidRPr="00E600EC">
        <w:rPr>
          <w:color w:val="000000"/>
          <w:sz w:val="28"/>
          <w:szCs w:val="28"/>
        </w:rPr>
        <w:t xml:space="preserve">, которые помогут учителю: </w:t>
      </w:r>
    </w:p>
    <w:p w:rsidR="00EB543A" w:rsidRPr="00E600EC" w:rsidRDefault="00EB543A" w:rsidP="005D635C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600EC">
        <w:rPr>
          <w:color w:val="000000"/>
          <w:sz w:val="28"/>
          <w:szCs w:val="28"/>
        </w:rPr>
        <w:t>- Я не источник знаний на уроке – я организатор урока и помощник ребят;</w:t>
      </w:r>
    </w:p>
    <w:p w:rsidR="00EB543A" w:rsidRPr="00E600EC" w:rsidRDefault="00EB543A" w:rsidP="005D635C">
      <w:pPr>
        <w:widowControl w:val="0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600EC">
        <w:rPr>
          <w:color w:val="000000"/>
          <w:sz w:val="28"/>
          <w:szCs w:val="28"/>
        </w:rPr>
        <w:t xml:space="preserve"> - Ребёнок должен знать, зачем ему это, т.е. цели занятия обязательно формулируем на уроке вместе с ребятами, и эти цели находятся в сфере интер</w:t>
      </w:r>
      <w:r w:rsidRPr="00E600EC">
        <w:rPr>
          <w:color w:val="000000"/>
          <w:sz w:val="28"/>
          <w:szCs w:val="28"/>
        </w:rPr>
        <w:t>е</w:t>
      </w:r>
      <w:r w:rsidRPr="00E600EC">
        <w:rPr>
          <w:color w:val="000000"/>
          <w:sz w:val="28"/>
          <w:szCs w:val="28"/>
        </w:rPr>
        <w:t>сов ребёнка;</w:t>
      </w:r>
    </w:p>
    <w:p w:rsidR="008E13E2" w:rsidRPr="00E600EC" w:rsidRDefault="00161294" w:rsidP="005D635C">
      <w:pPr>
        <w:widowControl w:val="0"/>
        <w:tabs>
          <w:tab w:val="left" w:pos="0"/>
          <w:tab w:val="left" w:pos="900"/>
        </w:tabs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  <w:r w:rsidRPr="00E600EC">
        <w:rPr>
          <w:sz w:val="28"/>
          <w:szCs w:val="28"/>
        </w:rPr>
        <w:t xml:space="preserve"> Я  рассмотрела </w:t>
      </w:r>
      <w:r w:rsidR="00CE293E" w:rsidRPr="00E600EC">
        <w:rPr>
          <w:sz w:val="28"/>
          <w:szCs w:val="28"/>
        </w:rPr>
        <w:t xml:space="preserve"> </w:t>
      </w:r>
      <w:r w:rsidR="003E220C" w:rsidRPr="00E600EC">
        <w:rPr>
          <w:sz w:val="28"/>
          <w:szCs w:val="28"/>
        </w:rPr>
        <w:t xml:space="preserve">разные варианты </w:t>
      </w:r>
      <w:proofErr w:type="spellStart"/>
      <w:r w:rsidR="003E220C" w:rsidRPr="00E600EC">
        <w:rPr>
          <w:sz w:val="28"/>
          <w:szCs w:val="28"/>
        </w:rPr>
        <w:t>технокарт</w:t>
      </w:r>
      <w:proofErr w:type="spellEnd"/>
      <w:r w:rsidR="003E220C" w:rsidRPr="00E600EC">
        <w:rPr>
          <w:sz w:val="28"/>
          <w:szCs w:val="28"/>
        </w:rPr>
        <w:t xml:space="preserve"> урока. Они отличаются по </w:t>
      </w:r>
      <w:r w:rsidR="00E7670A" w:rsidRPr="00E600EC">
        <w:rPr>
          <w:sz w:val="28"/>
          <w:szCs w:val="28"/>
        </w:rPr>
        <w:t xml:space="preserve">отражаемой </w:t>
      </w:r>
      <w:r w:rsidR="003E220C" w:rsidRPr="00E600EC">
        <w:rPr>
          <w:sz w:val="28"/>
          <w:szCs w:val="28"/>
        </w:rPr>
        <w:t>структуре</w:t>
      </w:r>
      <w:r w:rsidR="00E7670A" w:rsidRPr="00E600EC">
        <w:rPr>
          <w:sz w:val="28"/>
          <w:szCs w:val="28"/>
        </w:rPr>
        <w:t xml:space="preserve"> </w:t>
      </w:r>
      <w:r w:rsidR="008E13E2" w:rsidRPr="00E600EC">
        <w:rPr>
          <w:sz w:val="28"/>
          <w:szCs w:val="28"/>
        </w:rPr>
        <w:t>(</w:t>
      </w:r>
      <w:r w:rsidR="008E13E2" w:rsidRPr="00E600EC">
        <w:rPr>
          <w:bCs/>
          <w:sz w:val="28"/>
          <w:szCs w:val="28"/>
        </w:rPr>
        <w:t>с дидактической структурой урока, методи</w:t>
      </w:r>
      <w:r w:rsidR="00B65B4A" w:rsidRPr="00E600EC">
        <w:rPr>
          <w:bCs/>
          <w:sz w:val="28"/>
          <w:szCs w:val="28"/>
        </w:rPr>
        <w:t>ческ</w:t>
      </w:r>
      <w:r w:rsidR="008E13E2" w:rsidRPr="00E600EC">
        <w:rPr>
          <w:bCs/>
          <w:sz w:val="28"/>
          <w:szCs w:val="28"/>
        </w:rPr>
        <w:t>ой структурой</w:t>
      </w:r>
      <w:r w:rsidR="00E7670A" w:rsidRPr="00E600EC">
        <w:rPr>
          <w:bCs/>
          <w:sz w:val="28"/>
          <w:szCs w:val="28"/>
        </w:rPr>
        <w:t>,</w:t>
      </w:r>
      <w:r w:rsidR="008E13E2" w:rsidRPr="00E600EC">
        <w:rPr>
          <w:bCs/>
          <w:sz w:val="28"/>
          <w:szCs w:val="28"/>
        </w:rPr>
        <w:t xml:space="preserve"> </w:t>
      </w:r>
      <w:r w:rsidR="00E7670A" w:rsidRPr="00E600EC">
        <w:rPr>
          <w:bCs/>
          <w:sz w:val="28"/>
          <w:szCs w:val="28"/>
        </w:rPr>
        <w:t xml:space="preserve">с </w:t>
      </w:r>
      <w:proofErr w:type="gramStart"/>
      <w:r w:rsidR="00E7670A" w:rsidRPr="00E600EC">
        <w:rPr>
          <w:bCs/>
          <w:sz w:val="28"/>
          <w:szCs w:val="28"/>
        </w:rPr>
        <w:t>полным</w:t>
      </w:r>
      <w:proofErr w:type="gramEnd"/>
      <w:r w:rsidR="00E7670A" w:rsidRPr="00E600EC">
        <w:rPr>
          <w:bCs/>
          <w:sz w:val="28"/>
          <w:szCs w:val="28"/>
        </w:rPr>
        <w:t xml:space="preserve"> описание с</w:t>
      </w:r>
      <w:r w:rsidR="008E13E2" w:rsidRPr="00E600EC">
        <w:rPr>
          <w:bCs/>
          <w:sz w:val="28"/>
          <w:szCs w:val="28"/>
        </w:rPr>
        <w:t>труктурны</w:t>
      </w:r>
      <w:r w:rsidR="00E7670A" w:rsidRPr="00E600EC">
        <w:rPr>
          <w:bCs/>
          <w:sz w:val="28"/>
          <w:szCs w:val="28"/>
        </w:rPr>
        <w:t>х</w:t>
      </w:r>
      <w:r w:rsidR="008E13E2" w:rsidRPr="00E600EC">
        <w:rPr>
          <w:bCs/>
          <w:sz w:val="28"/>
          <w:szCs w:val="28"/>
        </w:rPr>
        <w:t xml:space="preserve"> элемент</w:t>
      </w:r>
      <w:r w:rsidR="00E7670A" w:rsidRPr="00E600EC">
        <w:rPr>
          <w:bCs/>
          <w:sz w:val="28"/>
          <w:szCs w:val="28"/>
        </w:rPr>
        <w:t>ов</w:t>
      </w:r>
      <w:r w:rsidR="003F480E" w:rsidRPr="00E600EC">
        <w:rPr>
          <w:bCs/>
          <w:sz w:val="28"/>
          <w:szCs w:val="28"/>
        </w:rPr>
        <w:t xml:space="preserve"> и др.</w:t>
      </w:r>
      <w:r w:rsidR="00E7670A" w:rsidRPr="00E600EC">
        <w:rPr>
          <w:bCs/>
          <w:sz w:val="28"/>
          <w:szCs w:val="28"/>
        </w:rPr>
        <w:t xml:space="preserve">). </w:t>
      </w:r>
      <w:r w:rsidR="003B636F" w:rsidRPr="00E600EC">
        <w:rPr>
          <w:bCs/>
          <w:sz w:val="28"/>
          <w:szCs w:val="28"/>
        </w:rPr>
        <w:t>(2)</w:t>
      </w:r>
    </w:p>
    <w:p w:rsidR="008E13E2" w:rsidRPr="00E600EC" w:rsidRDefault="00161294" w:rsidP="005D635C">
      <w:pPr>
        <w:spacing w:line="360" w:lineRule="auto"/>
        <w:ind w:firstLine="709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Я</w:t>
      </w:r>
      <w:r w:rsidR="00B65B4A" w:rsidRPr="00E600EC">
        <w:rPr>
          <w:sz w:val="28"/>
          <w:szCs w:val="28"/>
        </w:rPr>
        <w:t xml:space="preserve"> в своем выборе опирались на рекомендации специалистов </w:t>
      </w:r>
      <w:proofErr w:type="spellStart"/>
      <w:r w:rsidR="00B65B4A" w:rsidRPr="00E600EC">
        <w:rPr>
          <w:sz w:val="28"/>
          <w:szCs w:val="28"/>
        </w:rPr>
        <w:t>МоиН</w:t>
      </w:r>
      <w:proofErr w:type="spellEnd"/>
      <w:r w:rsidR="00B65B4A" w:rsidRPr="00E600EC">
        <w:rPr>
          <w:sz w:val="28"/>
          <w:szCs w:val="28"/>
        </w:rPr>
        <w:t xml:space="preserve"> РТ, представленные </w:t>
      </w:r>
      <w:r w:rsidR="008E13E2" w:rsidRPr="00E600EC">
        <w:rPr>
          <w:sz w:val="28"/>
          <w:szCs w:val="28"/>
        </w:rPr>
        <w:t xml:space="preserve"> </w:t>
      </w:r>
      <w:r w:rsidR="00B65B4A" w:rsidRPr="00E600EC">
        <w:rPr>
          <w:sz w:val="28"/>
          <w:szCs w:val="28"/>
        </w:rPr>
        <w:t>в пособии «</w:t>
      </w:r>
      <w:r w:rsidR="00B65B4A" w:rsidRPr="00E600EC">
        <w:rPr>
          <w:bCs/>
          <w:sz w:val="28"/>
          <w:szCs w:val="28"/>
        </w:rPr>
        <w:t>Методические рекомендации по проектированию современного урока»</w:t>
      </w:r>
      <w:r w:rsidR="009C0A6C" w:rsidRPr="00E600EC">
        <w:rPr>
          <w:bCs/>
          <w:sz w:val="28"/>
          <w:szCs w:val="28"/>
        </w:rPr>
        <w:t xml:space="preserve">(2).  </w:t>
      </w:r>
    </w:p>
    <w:p w:rsidR="008E13E2" w:rsidRPr="00E600EC" w:rsidRDefault="008E13E2" w:rsidP="005D635C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bCs/>
          <w:i/>
          <w:sz w:val="28"/>
          <w:szCs w:val="28"/>
        </w:rPr>
        <w:t>Структура технологической карты</w:t>
      </w:r>
      <w:r w:rsidRPr="00E600EC">
        <w:rPr>
          <w:b/>
          <w:bCs/>
          <w:sz w:val="28"/>
          <w:szCs w:val="28"/>
        </w:rPr>
        <w:t xml:space="preserve"> </w:t>
      </w:r>
      <w:r w:rsidRPr="00E600EC">
        <w:rPr>
          <w:sz w:val="28"/>
          <w:szCs w:val="28"/>
        </w:rPr>
        <w:t xml:space="preserve">включает: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название темы с указанием ч</w:t>
      </w:r>
      <w:r w:rsidR="00161294" w:rsidRPr="00E600EC">
        <w:rPr>
          <w:sz w:val="28"/>
          <w:szCs w:val="28"/>
        </w:rPr>
        <w:t>а</w:t>
      </w:r>
      <w:r w:rsidRPr="00E600EC">
        <w:rPr>
          <w:sz w:val="28"/>
          <w:szCs w:val="28"/>
        </w:rPr>
        <w:t xml:space="preserve">сов, отведенных на ее изучение;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 xml:space="preserve">цель освоения учебного содержания;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 xml:space="preserve">планируемые результаты (личностные, предметные, </w:t>
      </w:r>
      <w:proofErr w:type="spellStart"/>
      <w:r w:rsidRPr="00E600EC">
        <w:rPr>
          <w:sz w:val="28"/>
          <w:szCs w:val="28"/>
        </w:rPr>
        <w:t>метапредметные</w:t>
      </w:r>
      <w:proofErr w:type="spellEnd"/>
      <w:r w:rsidRPr="00E600EC">
        <w:rPr>
          <w:sz w:val="28"/>
          <w:szCs w:val="28"/>
        </w:rPr>
        <w:t xml:space="preserve">, УУД);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 w:rsidRPr="00E600EC">
        <w:rPr>
          <w:sz w:val="28"/>
          <w:szCs w:val="28"/>
        </w:rPr>
        <w:lastRenderedPageBreak/>
        <w:t>метапредметные</w:t>
      </w:r>
      <w:proofErr w:type="spellEnd"/>
      <w:r w:rsidRPr="00E600EC">
        <w:rPr>
          <w:sz w:val="28"/>
          <w:szCs w:val="28"/>
        </w:rPr>
        <w:t xml:space="preserve"> связи и орган</w:t>
      </w:r>
      <w:r w:rsidRPr="00E600EC">
        <w:rPr>
          <w:sz w:val="28"/>
          <w:szCs w:val="28"/>
        </w:rPr>
        <w:t>и</w:t>
      </w:r>
      <w:r w:rsidRPr="00E600EC">
        <w:rPr>
          <w:sz w:val="28"/>
          <w:szCs w:val="28"/>
        </w:rPr>
        <w:t>зацию пространства (формы работы и р</w:t>
      </w:r>
      <w:r w:rsidRPr="00E600EC">
        <w:rPr>
          <w:sz w:val="28"/>
          <w:szCs w:val="28"/>
        </w:rPr>
        <w:t>е</w:t>
      </w:r>
      <w:r w:rsidRPr="00E600EC">
        <w:rPr>
          <w:sz w:val="28"/>
          <w:szCs w:val="28"/>
        </w:rPr>
        <w:t xml:space="preserve">сурсы);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 xml:space="preserve">основные понятия темы;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технологию изучения указанной темы (на каждом этапе работы определ</w:t>
      </w:r>
      <w:r w:rsidRPr="00E600EC">
        <w:rPr>
          <w:sz w:val="28"/>
          <w:szCs w:val="28"/>
        </w:rPr>
        <w:t>я</w:t>
      </w:r>
      <w:r w:rsidRPr="00E600EC">
        <w:rPr>
          <w:sz w:val="28"/>
          <w:szCs w:val="28"/>
        </w:rPr>
        <w:t>ется цель и прогнозируемый результат, даются практические задания на отработку материала и диагностические задания на проверку его поним</w:t>
      </w:r>
      <w:r w:rsidRPr="00E600EC">
        <w:rPr>
          <w:sz w:val="28"/>
          <w:szCs w:val="28"/>
        </w:rPr>
        <w:t>а</w:t>
      </w:r>
      <w:r w:rsidRPr="00E600EC">
        <w:rPr>
          <w:sz w:val="28"/>
          <w:szCs w:val="28"/>
        </w:rPr>
        <w:t xml:space="preserve">ния и усвоения); </w:t>
      </w:r>
    </w:p>
    <w:p w:rsidR="008E13E2" w:rsidRPr="00E600EC" w:rsidRDefault="008E13E2" w:rsidP="005D635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 xml:space="preserve">контрольное задание на проверку достижения планируемых результатов. </w:t>
      </w:r>
    </w:p>
    <w:p w:rsidR="00CE293E" w:rsidRPr="00E600EC" w:rsidRDefault="00CE293E" w:rsidP="005D635C">
      <w:pPr>
        <w:pStyle w:val="ad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3CA8" w:rsidRPr="00E600EC" w:rsidRDefault="006E2B7B" w:rsidP="006E2B7B">
      <w:pPr>
        <w:spacing w:line="360" w:lineRule="auto"/>
        <w:ind w:left="126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 xml:space="preserve">3. </w:t>
      </w:r>
      <w:r w:rsidR="00AE0411" w:rsidRPr="00E600EC">
        <w:rPr>
          <w:b/>
          <w:sz w:val="28"/>
          <w:szCs w:val="28"/>
        </w:rPr>
        <w:t xml:space="preserve">Цель </w:t>
      </w:r>
      <w:r w:rsidR="00AA4629" w:rsidRPr="00E600EC">
        <w:rPr>
          <w:b/>
          <w:sz w:val="28"/>
          <w:szCs w:val="28"/>
        </w:rPr>
        <w:t xml:space="preserve">и задачи проекта </w:t>
      </w:r>
    </w:p>
    <w:p w:rsidR="00834DF0" w:rsidRPr="00E600EC" w:rsidRDefault="006E2B7B" w:rsidP="006E2B7B">
      <w:pPr>
        <w:spacing w:line="360" w:lineRule="auto"/>
        <w:ind w:left="81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3.1</w:t>
      </w:r>
      <w:r w:rsidR="002B3CA8" w:rsidRPr="00E600EC">
        <w:rPr>
          <w:b/>
          <w:sz w:val="28"/>
          <w:szCs w:val="28"/>
        </w:rPr>
        <w:t>Цель проекта</w:t>
      </w:r>
      <w:r w:rsidR="00E650B8" w:rsidRPr="00E600EC">
        <w:rPr>
          <w:b/>
          <w:sz w:val="28"/>
          <w:szCs w:val="28"/>
        </w:rPr>
        <w:t>:</w:t>
      </w:r>
    </w:p>
    <w:p w:rsidR="007C62D3" w:rsidRPr="00E600EC" w:rsidRDefault="007C62D3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Разработка технологической карты урока в рамках УМК Пасечника В.В., позволяющей реализовать требования ФГОС</w:t>
      </w:r>
    </w:p>
    <w:p w:rsidR="002B3CA8" w:rsidRPr="00E600EC" w:rsidRDefault="00703830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 xml:space="preserve">3.2 </w:t>
      </w:r>
      <w:r w:rsidR="002B3CA8" w:rsidRPr="00E600EC">
        <w:rPr>
          <w:b/>
          <w:sz w:val="28"/>
          <w:szCs w:val="28"/>
        </w:rPr>
        <w:t>Задачи проекта:</w:t>
      </w:r>
    </w:p>
    <w:p w:rsidR="007C62D3" w:rsidRPr="00E600EC" w:rsidRDefault="002B3CA8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1.</w:t>
      </w:r>
      <w:r w:rsidR="007C62D3" w:rsidRPr="00E600EC">
        <w:rPr>
          <w:sz w:val="28"/>
          <w:szCs w:val="28"/>
        </w:rPr>
        <w:t>Ознакомиться с типами технол</w:t>
      </w:r>
      <w:r w:rsidR="007C62D3" w:rsidRPr="00E600EC">
        <w:rPr>
          <w:sz w:val="28"/>
          <w:szCs w:val="28"/>
        </w:rPr>
        <w:t>о</w:t>
      </w:r>
      <w:r w:rsidR="007C62D3" w:rsidRPr="00E600EC">
        <w:rPr>
          <w:sz w:val="28"/>
          <w:szCs w:val="28"/>
        </w:rPr>
        <w:t>гических карт</w:t>
      </w:r>
    </w:p>
    <w:p w:rsidR="002B3CA8" w:rsidRPr="00E600EC" w:rsidRDefault="002B3CA8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2.</w:t>
      </w:r>
      <w:r w:rsidR="007C62D3" w:rsidRPr="00E600EC">
        <w:rPr>
          <w:sz w:val="28"/>
          <w:szCs w:val="28"/>
        </w:rPr>
        <w:t>Составить план-конспект урока</w:t>
      </w:r>
    </w:p>
    <w:p w:rsidR="002B3CA8" w:rsidRPr="00E600EC" w:rsidRDefault="002B3CA8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3.</w:t>
      </w:r>
      <w:r w:rsidR="007C62D3" w:rsidRPr="00E600EC">
        <w:rPr>
          <w:sz w:val="28"/>
          <w:szCs w:val="28"/>
        </w:rPr>
        <w:t xml:space="preserve">Оформить урок в виде технологической карты </w:t>
      </w:r>
    </w:p>
    <w:p w:rsidR="002B3CA8" w:rsidRPr="00E600EC" w:rsidRDefault="002B3CA8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4.</w:t>
      </w:r>
      <w:r w:rsidR="007C62D3" w:rsidRPr="00E600EC">
        <w:rPr>
          <w:sz w:val="28"/>
          <w:szCs w:val="28"/>
        </w:rPr>
        <w:t>Реализовать на уроке в 6 классе</w:t>
      </w:r>
    </w:p>
    <w:p w:rsidR="00E650B8" w:rsidRPr="00E600EC" w:rsidRDefault="002B3CA8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5.</w:t>
      </w:r>
      <w:r w:rsidR="00E650B8" w:rsidRPr="00E600EC">
        <w:rPr>
          <w:sz w:val="28"/>
          <w:szCs w:val="28"/>
        </w:rPr>
        <w:t>Оценить эффективность разработанного материала</w:t>
      </w:r>
    </w:p>
    <w:p w:rsidR="00AA4629" w:rsidRPr="00E600EC" w:rsidRDefault="00362862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 xml:space="preserve"> </w:t>
      </w:r>
      <w:r w:rsidR="00703830" w:rsidRPr="00E600EC">
        <w:rPr>
          <w:b/>
          <w:sz w:val="28"/>
          <w:szCs w:val="28"/>
        </w:rPr>
        <w:t xml:space="preserve">3.3 </w:t>
      </w:r>
      <w:r w:rsidR="002B3CA8" w:rsidRPr="00E600EC">
        <w:rPr>
          <w:b/>
          <w:sz w:val="28"/>
          <w:szCs w:val="28"/>
        </w:rPr>
        <w:t xml:space="preserve">Целевая группа проекта: </w:t>
      </w:r>
      <w:r w:rsidR="007C62D3" w:rsidRPr="00E600EC">
        <w:rPr>
          <w:sz w:val="28"/>
          <w:szCs w:val="28"/>
        </w:rPr>
        <w:t>учителя биологии, ученики 6 класса</w:t>
      </w:r>
    </w:p>
    <w:p w:rsidR="00AE0411" w:rsidRPr="00E600EC" w:rsidRDefault="00703830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b/>
          <w:sz w:val="28"/>
          <w:szCs w:val="28"/>
        </w:rPr>
        <w:t xml:space="preserve">3.4 </w:t>
      </w:r>
      <w:r w:rsidR="00AA4629" w:rsidRPr="00E600EC">
        <w:rPr>
          <w:b/>
          <w:sz w:val="28"/>
          <w:szCs w:val="28"/>
        </w:rPr>
        <w:t>Объект исследования</w:t>
      </w:r>
      <w:r w:rsidR="007C62D3" w:rsidRPr="00E600EC">
        <w:rPr>
          <w:b/>
          <w:sz w:val="28"/>
          <w:szCs w:val="28"/>
        </w:rPr>
        <w:t>:</w:t>
      </w:r>
      <w:r w:rsidRPr="00E600EC">
        <w:rPr>
          <w:b/>
          <w:sz w:val="28"/>
          <w:szCs w:val="28"/>
        </w:rPr>
        <w:t xml:space="preserve"> </w:t>
      </w:r>
      <w:r w:rsidR="007C62D3" w:rsidRPr="00E600EC">
        <w:rPr>
          <w:sz w:val="28"/>
          <w:szCs w:val="28"/>
        </w:rPr>
        <w:t>методическое обеспечение современного урока</w:t>
      </w:r>
    </w:p>
    <w:p w:rsidR="007C62D3" w:rsidRPr="00E600EC" w:rsidRDefault="00703830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b/>
          <w:sz w:val="28"/>
          <w:szCs w:val="28"/>
        </w:rPr>
        <w:t xml:space="preserve">3.5 </w:t>
      </w:r>
      <w:r w:rsidR="00AA4629" w:rsidRPr="00E600EC">
        <w:rPr>
          <w:b/>
          <w:sz w:val="28"/>
          <w:szCs w:val="28"/>
        </w:rPr>
        <w:t>Предмет исследования</w:t>
      </w:r>
      <w:r w:rsidR="007C62D3" w:rsidRPr="00E600EC">
        <w:rPr>
          <w:b/>
          <w:sz w:val="28"/>
          <w:szCs w:val="28"/>
        </w:rPr>
        <w:t xml:space="preserve">: </w:t>
      </w:r>
      <w:r w:rsidR="007C62D3" w:rsidRPr="00E600EC">
        <w:rPr>
          <w:sz w:val="28"/>
          <w:szCs w:val="28"/>
        </w:rPr>
        <w:t>технологическая карта урока</w:t>
      </w:r>
    </w:p>
    <w:p w:rsidR="00CD64EE" w:rsidRPr="00E600EC" w:rsidRDefault="00C81831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4.</w:t>
      </w:r>
      <w:r w:rsidR="002B3CA8" w:rsidRPr="00E600EC">
        <w:rPr>
          <w:b/>
          <w:sz w:val="28"/>
          <w:szCs w:val="28"/>
        </w:rPr>
        <w:t>Проектное решение (о</w:t>
      </w:r>
      <w:r w:rsidR="00CD64EE" w:rsidRPr="00E600EC">
        <w:rPr>
          <w:b/>
          <w:sz w:val="28"/>
          <w:szCs w:val="28"/>
        </w:rPr>
        <w:t>сновные идеи проекта, отражающие его нови</w:t>
      </w:r>
      <w:r w:rsidR="00CD64EE" w:rsidRPr="00E600EC">
        <w:rPr>
          <w:b/>
          <w:sz w:val="28"/>
          <w:szCs w:val="28"/>
        </w:rPr>
        <w:t>з</w:t>
      </w:r>
      <w:r w:rsidR="00CD64EE" w:rsidRPr="00E600EC">
        <w:rPr>
          <w:b/>
          <w:sz w:val="28"/>
          <w:szCs w:val="28"/>
        </w:rPr>
        <w:t>ну</w:t>
      </w:r>
      <w:r w:rsidR="002B3CA8" w:rsidRPr="00E600EC">
        <w:rPr>
          <w:b/>
          <w:sz w:val="28"/>
          <w:szCs w:val="28"/>
        </w:rPr>
        <w:t>)</w:t>
      </w:r>
    </w:p>
    <w:p w:rsidR="00C81831" w:rsidRPr="00E600EC" w:rsidRDefault="00C81831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Сама карта!!</w:t>
      </w:r>
    </w:p>
    <w:p w:rsidR="00834DF0" w:rsidRPr="00E600EC" w:rsidRDefault="00C81831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5</w:t>
      </w:r>
      <w:r w:rsidR="00160D0B" w:rsidRPr="00E600EC">
        <w:rPr>
          <w:b/>
          <w:sz w:val="28"/>
          <w:szCs w:val="28"/>
        </w:rPr>
        <w:t xml:space="preserve">. </w:t>
      </w:r>
      <w:r w:rsidR="006A689D" w:rsidRPr="00E600EC">
        <w:rPr>
          <w:b/>
          <w:sz w:val="28"/>
          <w:szCs w:val="28"/>
        </w:rPr>
        <w:t>Ожидаемые результаты реализации проекта</w:t>
      </w:r>
    </w:p>
    <w:p w:rsidR="00F47210" w:rsidRPr="00E600EC" w:rsidRDefault="006A689D" w:rsidP="007D582F">
      <w:pPr>
        <w:spacing w:line="360" w:lineRule="auto"/>
        <w:jc w:val="both"/>
        <w:rPr>
          <w:sz w:val="28"/>
          <w:szCs w:val="28"/>
        </w:rPr>
      </w:pPr>
      <w:r w:rsidRPr="00E600EC">
        <w:rPr>
          <w:sz w:val="28"/>
          <w:szCs w:val="28"/>
        </w:rPr>
        <w:t>1.</w:t>
      </w:r>
      <w:r w:rsidR="0042618A" w:rsidRPr="00E600EC">
        <w:rPr>
          <w:sz w:val="28"/>
          <w:szCs w:val="28"/>
        </w:rPr>
        <w:t xml:space="preserve">Совершенствование методики проведения уроков с учетом </w:t>
      </w:r>
    </w:p>
    <w:p w:rsidR="0042618A" w:rsidRPr="00E600EC" w:rsidRDefault="00F47210" w:rsidP="007D582F">
      <w:pPr>
        <w:spacing w:line="360" w:lineRule="auto"/>
        <w:ind w:firstLine="540"/>
        <w:jc w:val="both"/>
        <w:rPr>
          <w:sz w:val="28"/>
          <w:szCs w:val="28"/>
        </w:rPr>
      </w:pPr>
      <w:r w:rsidRPr="00E600EC">
        <w:rPr>
          <w:sz w:val="28"/>
          <w:szCs w:val="28"/>
        </w:rPr>
        <w:t xml:space="preserve">требований </w:t>
      </w:r>
      <w:r w:rsidR="0042618A" w:rsidRPr="00E600EC">
        <w:rPr>
          <w:sz w:val="28"/>
          <w:szCs w:val="28"/>
        </w:rPr>
        <w:t>ФГОС</w:t>
      </w:r>
    </w:p>
    <w:p w:rsidR="00F8093B" w:rsidRPr="00E600EC" w:rsidRDefault="006A689D" w:rsidP="007D582F">
      <w:pPr>
        <w:shd w:val="clear" w:color="auto" w:fill="FFFFFF"/>
        <w:spacing w:before="90" w:after="90"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2.</w:t>
      </w:r>
      <w:r w:rsidR="00F8093B" w:rsidRPr="00E600EC">
        <w:rPr>
          <w:sz w:val="28"/>
          <w:szCs w:val="28"/>
        </w:rPr>
        <w:t xml:space="preserve"> Закрепление, обобщение и систематизация знаний об органах цветковых ра</w:t>
      </w:r>
      <w:r w:rsidR="00F8093B" w:rsidRPr="00E600EC">
        <w:rPr>
          <w:sz w:val="28"/>
          <w:szCs w:val="28"/>
        </w:rPr>
        <w:t>с</w:t>
      </w:r>
      <w:r w:rsidR="00F8093B" w:rsidRPr="00E600EC">
        <w:rPr>
          <w:sz w:val="28"/>
          <w:szCs w:val="28"/>
        </w:rPr>
        <w:t>тений, проверить теоретические знания учащихся и  их практические нав</w:t>
      </w:r>
      <w:r w:rsidR="00F8093B" w:rsidRPr="00E600EC">
        <w:rPr>
          <w:sz w:val="28"/>
          <w:szCs w:val="28"/>
        </w:rPr>
        <w:t>ы</w:t>
      </w:r>
      <w:r w:rsidR="00F8093B" w:rsidRPr="00E600EC">
        <w:rPr>
          <w:sz w:val="28"/>
          <w:szCs w:val="28"/>
        </w:rPr>
        <w:t>ки.</w:t>
      </w:r>
    </w:p>
    <w:p w:rsidR="00F8093B" w:rsidRPr="00E600EC" w:rsidRDefault="00F8093B" w:rsidP="007D582F">
      <w:pPr>
        <w:shd w:val="clear" w:color="auto" w:fill="FFFFFF"/>
        <w:spacing w:before="100" w:beforeAutospacing="1" w:after="75" w:line="360" w:lineRule="auto"/>
        <w:rPr>
          <w:sz w:val="28"/>
          <w:szCs w:val="28"/>
        </w:rPr>
      </w:pPr>
      <w:r w:rsidRPr="00E600EC">
        <w:rPr>
          <w:sz w:val="28"/>
          <w:szCs w:val="28"/>
        </w:rPr>
        <w:lastRenderedPageBreak/>
        <w:t>3.Формирование интеллектуальных умений: сравнивать объекты, выявлять взаимосвязь между строением и функциями; применять теоретические знания для решения практических задач; развивать умение логически мыслить, выдв</w:t>
      </w:r>
      <w:r w:rsidRPr="00E600EC">
        <w:rPr>
          <w:sz w:val="28"/>
          <w:szCs w:val="28"/>
        </w:rPr>
        <w:t>и</w:t>
      </w:r>
      <w:r w:rsidRPr="00E600EC">
        <w:rPr>
          <w:sz w:val="28"/>
          <w:szCs w:val="28"/>
        </w:rPr>
        <w:t>гать гипотезы, доказывать.</w:t>
      </w:r>
    </w:p>
    <w:p w:rsidR="00F8093B" w:rsidRPr="00E600EC" w:rsidRDefault="00F8093B" w:rsidP="007D582F">
      <w:pPr>
        <w:shd w:val="clear" w:color="auto" w:fill="FFFFFF"/>
        <w:spacing w:before="100" w:beforeAutospacing="1" w:after="75" w:line="360" w:lineRule="auto"/>
        <w:rPr>
          <w:sz w:val="28"/>
          <w:szCs w:val="28"/>
        </w:rPr>
      </w:pPr>
      <w:r w:rsidRPr="00E600EC">
        <w:rPr>
          <w:sz w:val="28"/>
          <w:szCs w:val="28"/>
        </w:rPr>
        <w:t>4.воспитание познавательного интереса к предмету, бережного отношения к растениям; аккуратности, внимательного отношение к ответам товарищей.</w:t>
      </w:r>
    </w:p>
    <w:p w:rsidR="003A51BC" w:rsidRPr="00E600EC" w:rsidRDefault="007D582F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6</w:t>
      </w:r>
      <w:r w:rsidR="00E95534" w:rsidRPr="00E600EC">
        <w:rPr>
          <w:b/>
          <w:sz w:val="28"/>
          <w:szCs w:val="28"/>
        </w:rPr>
        <w:t>. Основные критерии и показатели эффективности реализации пр</w:t>
      </w:r>
      <w:r w:rsidR="00E95534" w:rsidRPr="00E600EC">
        <w:rPr>
          <w:b/>
          <w:sz w:val="28"/>
          <w:szCs w:val="28"/>
        </w:rPr>
        <w:t>о</w:t>
      </w:r>
      <w:r w:rsidR="00E95534" w:rsidRPr="00E600EC">
        <w:rPr>
          <w:b/>
          <w:sz w:val="28"/>
          <w:szCs w:val="28"/>
        </w:rPr>
        <w:t>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3969"/>
      </w:tblGrid>
      <w:tr w:rsidR="0063766B" w:rsidRPr="00E600EC" w:rsidTr="0063766B">
        <w:tc>
          <w:tcPr>
            <w:tcW w:w="4786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ind w:firstLine="540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Критерий эффективности</w:t>
            </w:r>
          </w:p>
        </w:tc>
        <w:tc>
          <w:tcPr>
            <w:tcW w:w="3969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ind w:firstLine="540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Измеритель</w:t>
            </w:r>
          </w:p>
        </w:tc>
      </w:tr>
      <w:tr w:rsidR="0063766B" w:rsidRPr="00E600EC" w:rsidTr="0063766B">
        <w:tc>
          <w:tcPr>
            <w:tcW w:w="4786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Итоги контрольной работы по теме</w:t>
            </w:r>
          </w:p>
        </w:tc>
        <w:tc>
          <w:tcPr>
            <w:tcW w:w="3969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Процент успеваемости, </w:t>
            </w:r>
            <w:proofErr w:type="gramStart"/>
            <w:r w:rsidRPr="00E600EC">
              <w:rPr>
                <w:sz w:val="28"/>
                <w:szCs w:val="28"/>
              </w:rPr>
              <w:t>ПО</w:t>
            </w:r>
            <w:proofErr w:type="gramEnd"/>
          </w:p>
        </w:tc>
      </w:tr>
      <w:tr w:rsidR="0063766B" w:rsidRPr="00E600EC" w:rsidTr="0063766B">
        <w:tc>
          <w:tcPr>
            <w:tcW w:w="4786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Положительные отзывы </w:t>
            </w:r>
            <w:proofErr w:type="gramStart"/>
            <w:r w:rsidRPr="00E600EC">
              <w:rPr>
                <w:sz w:val="28"/>
                <w:szCs w:val="28"/>
              </w:rPr>
              <w:t>обучающи</w:t>
            </w:r>
            <w:r w:rsidRPr="00E600EC">
              <w:rPr>
                <w:sz w:val="28"/>
                <w:szCs w:val="28"/>
              </w:rPr>
              <w:t>х</w:t>
            </w:r>
            <w:r w:rsidRPr="00E600EC">
              <w:rPr>
                <w:sz w:val="28"/>
                <w:szCs w:val="28"/>
              </w:rPr>
              <w:t>ся</w:t>
            </w:r>
            <w:proofErr w:type="gramEnd"/>
            <w:r w:rsidRPr="00E600EC">
              <w:rPr>
                <w:sz w:val="28"/>
                <w:szCs w:val="28"/>
              </w:rPr>
              <w:t xml:space="preserve"> об уроке</w:t>
            </w:r>
          </w:p>
        </w:tc>
        <w:tc>
          <w:tcPr>
            <w:tcW w:w="3969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Значки на Дереве творчества</w:t>
            </w:r>
          </w:p>
        </w:tc>
      </w:tr>
      <w:tr w:rsidR="0063766B" w:rsidRPr="00E600EC" w:rsidTr="0063766B">
        <w:tc>
          <w:tcPr>
            <w:tcW w:w="4786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Отзывы коллег</w:t>
            </w:r>
          </w:p>
        </w:tc>
        <w:tc>
          <w:tcPr>
            <w:tcW w:w="3969" w:type="dxa"/>
            <w:shd w:val="clear" w:color="auto" w:fill="auto"/>
          </w:tcPr>
          <w:p w:rsidR="0063766B" w:rsidRPr="00E600EC" w:rsidRDefault="0063766B" w:rsidP="007D582F">
            <w:pPr>
              <w:spacing w:line="360" w:lineRule="auto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Анализ урока на </w:t>
            </w:r>
            <w:proofErr w:type="spellStart"/>
            <w:r w:rsidRPr="00E600EC">
              <w:rPr>
                <w:sz w:val="28"/>
                <w:szCs w:val="28"/>
              </w:rPr>
              <w:t>шмо</w:t>
            </w:r>
            <w:proofErr w:type="spellEnd"/>
          </w:p>
        </w:tc>
      </w:tr>
    </w:tbl>
    <w:p w:rsidR="003A51BC" w:rsidRPr="00E600EC" w:rsidRDefault="003A51BC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E95534" w:rsidRPr="00E600EC" w:rsidRDefault="00E95534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Заключение</w:t>
      </w:r>
    </w:p>
    <w:p w:rsidR="00E435B7" w:rsidRPr="00E600EC" w:rsidRDefault="00E435B7" w:rsidP="005D635C">
      <w:pPr>
        <w:spacing w:line="360" w:lineRule="auto"/>
        <w:ind w:firstLine="539"/>
        <w:rPr>
          <w:sz w:val="28"/>
          <w:szCs w:val="28"/>
        </w:rPr>
      </w:pPr>
      <w:r w:rsidRPr="00E600EC">
        <w:rPr>
          <w:sz w:val="28"/>
          <w:szCs w:val="28"/>
        </w:rPr>
        <w:t>Технологическая карта позволяет увидеть учебный материал целостно и  системно. Проектировать образовательный процесс по освоению темы с учетом цели освоения курса, гибко использовать эффективные приемы и формы раб</w:t>
      </w:r>
      <w:r w:rsidRPr="00E600EC">
        <w:rPr>
          <w:sz w:val="28"/>
          <w:szCs w:val="28"/>
        </w:rPr>
        <w:t>о</w:t>
      </w:r>
      <w:r w:rsidRPr="00E600EC">
        <w:rPr>
          <w:sz w:val="28"/>
          <w:szCs w:val="28"/>
        </w:rPr>
        <w:t xml:space="preserve">ты с </w:t>
      </w:r>
      <w:proofErr w:type="gramStart"/>
      <w:r w:rsidRPr="00E600EC">
        <w:rPr>
          <w:sz w:val="28"/>
          <w:szCs w:val="28"/>
        </w:rPr>
        <w:t>обучающимися</w:t>
      </w:r>
      <w:proofErr w:type="gramEnd"/>
      <w:r w:rsidRPr="00E600EC">
        <w:rPr>
          <w:sz w:val="28"/>
          <w:szCs w:val="28"/>
        </w:rPr>
        <w:t xml:space="preserve"> на уроке, согласовывать действия учителя и учащихся.</w:t>
      </w:r>
    </w:p>
    <w:p w:rsidR="00E435B7" w:rsidRPr="00E600EC" w:rsidRDefault="00E435B7" w:rsidP="005D635C">
      <w:pPr>
        <w:spacing w:line="360" w:lineRule="auto"/>
        <w:ind w:firstLine="539"/>
        <w:rPr>
          <w:sz w:val="28"/>
          <w:szCs w:val="28"/>
        </w:rPr>
      </w:pPr>
      <w:r w:rsidRPr="00E600EC">
        <w:rPr>
          <w:sz w:val="28"/>
          <w:szCs w:val="28"/>
        </w:rPr>
        <w:t>Организовывать самостоятельную деятельность школьников в процессе обучения, осуществлять интегративный контроль результатов учебной деятел</w:t>
      </w:r>
      <w:r w:rsidRPr="00E600EC">
        <w:rPr>
          <w:sz w:val="28"/>
          <w:szCs w:val="28"/>
        </w:rPr>
        <w:t>ь</w:t>
      </w:r>
      <w:r w:rsidRPr="00E600EC">
        <w:rPr>
          <w:sz w:val="28"/>
          <w:szCs w:val="28"/>
        </w:rPr>
        <w:t xml:space="preserve">ности. </w:t>
      </w:r>
    </w:p>
    <w:p w:rsidR="00E435B7" w:rsidRPr="00E600EC" w:rsidRDefault="00E435B7" w:rsidP="007D582F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E7670A" w:rsidRPr="00E600EC" w:rsidRDefault="008E13E2" w:rsidP="00E7670A">
      <w:pPr>
        <w:spacing w:line="360" w:lineRule="auto"/>
        <w:jc w:val="both"/>
        <w:rPr>
          <w:b/>
          <w:bCs/>
          <w:sz w:val="28"/>
          <w:szCs w:val="28"/>
        </w:rPr>
      </w:pPr>
      <w:r w:rsidRPr="00E600EC">
        <w:rPr>
          <w:b/>
          <w:bCs/>
          <w:sz w:val="28"/>
          <w:szCs w:val="28"/>
        </w:rPr>
        <w:t>Список литературы</w:t>
      </w:r>
    </w:p>
    <w:p w:rsidR="009C0A6C" w:rsidRPr="00E600EC" w:rsidRDefault="00E7670A" w:rsidP="009C0A6C">
      <w:pPr>
        <w:spacing w:line="360" w:lineRule="auto"/>
        <w:jc w:val="both"/>
        <w:rPr>
          <w:b/>
          <w:bCs/>
          <w:sz w:val="28"/>
          <w:szCs w:val="28"/>
        </w:rPr>
      </w:pPr>
      <w:r w:rsidRPr="00E600EC">
        <w:rPr>
          <w:bCs/>
          <w:sz w:val="28"/>
          <w:szCs w:val="28"/>
        </w:rPr>
        <w:t>1. Марина А.В., М.С. Рябова. Технологическая карта урока: Сложности и пр</w:t>
      </w:r>
      <w:r w:rsidRPr="00E600EC">
        <w:rPr>
          <w:bCs/>
          <w:sz w:val="28"/>
          <w:szCs w:val="28"/>
        </w:rPr>
        <w:t>о</w:t>
      </w:r>
      <w:r w:rsidRPr="00E600EC">
        <w:rPr>
          <w:bCs/>
          <w:sz w:val="28"/>
          <w:szCs w:val="28"/>
        </w:rPr>
        <w:t>блемы разработки. Молодой ученый. 2014. -№ 21.1.- с 195-198.</w:t>
      </w:r>
    </w:p>
    <w:p w:rsidR="009C0A6C" w:rsidRPr="00E600EC" w:rsidRDefault="00E7670A" w:rsidP="009C0A6C">
      <w:pPr>
        <w:spacing w:line="360" w:lineRule="auto"/>
        <w:jc w:val="both"/>
        <w:rPr>
          <w:b/>
          <w:bCs/>
          <w:sz w:val="28"/>
          <w:szCs w:val="28"/>
        </w:rPr>
      </w:pPr>
      <w:r w:rsidRPr="00E600EC">
        <w:rPr>
          <w:bCs/>
          <w:sz w:val="28"/>
          <w:szCs w:val="28"/>
        </w:rPr>
        <w:t>2.</w:t>
      </w:r>
      <w:r w:rsidR="008E13E2" w:rsidRPr="00E600EC">
        <w:rPr>
          <w:bCs/>
          <w:sz w:val="28"/>
          <w:szCs w:val="28"/>
        </w:rPr>
        <w:t>Методические рекомендации по пр</w:t>
      </w:r>
      <w:r w:rsidR="008E13E2" w:rsidRPr="00E600EC">
        <w:rPr>
          <w:bCs/>
          <w:sz w:val="28"/>
          <w:szCs w:val="28"/>
        </w:rPr>
        <w:t>о</w:t>
      </w:r>
      <w:r w:rsidR="008E13E2" w:rsidRPr="00E600EC">
        <w:rPr>
          <w:bCs/>
          <w:sz w:val="28"/>
          <w:szCs w:val="28"/>
        </w:rPr>
        <w:t xml:space="preserve">ектированию современного урока, </w:t>
      </w:r>
      <w:proofErr w:type="spellStart"/>
      <w:r w:rsidR="008E13E2" w:rsidRPr="00E600EC">
        <w:rPr>
          <w:sz w:val="28"/>
          <w:szCs w:val="28"/>
        </w:rPr>
        <w:t>МОиН</w:t>
      </w:r>
      <w:proofErr w:type="spellEnd"/>
      <w:r w:rsidR="008E13E2" w:rsidRPr="00E600EC">
        <w:rPr>
          <w:sz w:val="28"/>
          <w:szCs w:val="28"/>
        </w:rPr>
        <w:t xml:space="preserve"> РТ ГАОУ ДПО «Институт развития образования Республики Татарстан»</w:t>
      </w:r>
      <w:r w:rsidR="009C0A6C" w:rsidRPr="00E600EC">
        <w:rPr>
          <w:sz w:val="28"/>
          <w:szCs w:val="28"/>
        </w:rPr>
        <w:t>,</w:t>
      </w:r>
      <w:r w:rsidR="00BE4C30" w:rsidRPr="00E600EC">
        <w:rPr>
          <w:sz w:val="28"/>
          <w:szCs w:val="28"/>
        </w:rPr>
        <w:t xml:space="preserve"> а</w:t>
      </w:r>
      <w:r w:rsidR="009C0A6C" w:rsidRPr="00E600EC">
        <w:rPr>
          <w:bCs/>
          <w:sz w:val="28"/>
          <w:szCs w:val="28"/>
        </w:rPr>
        <w:t>вт</w:t>
      </w:r>
      <w:r w:rsidR="009C0A6C" w:rsidRPr="00E600EC">
        <w:rPr>
          <w:bCs/>
          <w:sz w:val="28"/>
          <w:szCs w:val="28"/>
        </w:rPr>
        <w:t>о</w:t>
      </w:r>
      <w:r w:rsidR="009C0A6C" w:rsidRPr="00E600EC">
        <w:rPr>
          <w:bCs/>
          <w:sz w:val="28"/>
          <w:szCs w:val="28"/>
        </w:rPr>
        <w:t>ры-составители:</w:t>
      </w:r>
    </w:p>
    <w:p w:rsidR="009C0A6C" w:rsidRPr="00E600EC" w:rsidRDefault="009C0A6C" w:rsidP="00BE4C30">
      <w:pPr>
        <w:jc w:val="both"/>
        <w:rPr>
          <w:bCs/>
          <w:sz w:val="28"/>
          <w:szCs w:val="28"/>
        </w:rPr>
      </w:pPr>
      <w:r w:rsidRPr="00E600EC">
        <w:rPr>
          <w:bCs/>
          <w:sz w:val="28"/>
          <w:szCs w:val="28"/>
        </w:rPr>
        <w:lastRenderedPageBreak/>
        <w:t>Федорова Т.Т., начальник Управления общего образования, к.п.</w:t>
      </w:r>
      <w:proofErr w:type="gramStart"/>
      <w:r w:rsidRPr="00E600EC">
        <w:rPr>
          <w:bCs/>
          <w:sz w:val="28"/>
          <w:szCs w:val="28"/>
        </w:rPr>
        <w:t>н</w:t>
      </w:r>
      <w:proofErr w:type="gramEnd"/>
      <w:r w:rsidRPr="00E600EC">
        <w:rPr>
          <w:bCs/>
          <w:sz w:val="28"/>
          <w:szCs w:val="28"/>
        </w:rPr>
        <w:t>.</w:t>
      </w:r>
    </w:p>
    <w:p w:rsidR="009C0A6C" w:rsidRPr="00E600EC" w:rsidRDefault="009C0A6C" w:rsidP="00BE4C30">
      <w:pPr>
        <w:jc w:val="both"/>
        <w:rPr>
          <w:bCs/>
          <w:sz w:val="28"/>
          <w:szCs w:val="28"/>
        </w:rPr>
      </w:pPr>
      <w:r w:rsidRPr="00E600EC">
        <w:rPr>
          <w:bCs/>
          <w:sz w:val="28"/>
          <w:szCs w:val="28"/>
        </w:rPr>
        <w:t>Салихова Л.Ф., проректор по учебно-методической работе, доцент кафедры м</w:t>
      </w:r>
      <w:r w:rsidRPr="00E600EC">
        <w:rPr>
          <w:bCs/>
          <w:sz w:val="28"/>
          <w:szCs w:val="28"/>
        </w:rPr>
        <w:t>е</w:t>
      </w:r>
      <w:r w:rsidRPr="00E600EC">
        <w:rPr>
          <w:bCs/>
          <w:sz w:val="28"/>
          <w:szCs w:val="28"/>
        </w:rPr>
        <w:t>неджмента и экономики в образовании ГАОУ ДПО ИРО РТ, к.п.н.</w:t>
      </w:r>
    </w:p>
    <w:p w:rsidR="009C0A6C" w:rsidRPr="00E600EC" w:rsidRDefault="009C0A6C" w:rsidP="00BE4C30">
      <w:pPr>
        <w:jc w:val="both"/>
        <w:rPr>
          <w:bCs/>
          <w:sz w:val="28"/>
          <w:szCs w:val="28"/>
        </w:rPr>
      </w:pPr>
      <w:proofErr w:type="spellStart"/>
      <w:r w:rsidRPr="00E600EC">
        <w:rPr>
          <w:bCs/>
          <w:sz w:val="28"/>
          <w:szCs w:val="28"/>
        </w:rPr>
        <w:t>Ахмерова</w:t>
      </w:r>
      <w:proofErr w:type="spellEnd"/>
      <w:r w:rsidRPr="00E600EC">
        <w:rPr>
          <w:bCs/>
          <w:sz w:val="28"/>
          <w:szCs w:val="28"/>
        </w:rPr>
        <w:t xml:space="preserve"> Г.Р., начальник общего отдела Министерства образования и науки РТ</w:t>
      </w:r>
    </w:p>
    <w:p w:rsidR="009C0A6C" w:rsidRPr="00E600EC" w:rsidRDefault="009C0A6C" w:rsidP="00BE4C30">
      <w:pPr>
        <w:jc w:val="both"/>
        <w:rPr>
          <w:bCs/>
          <w:sz w:val="28"/>
          <w:szCs w:val="28"/>
        </w:rPr>
      </w:pPr>
      <w:proofErr w:type="spellStart"/>
      <w:r w:rsidRPr="00E600EC">
        <w:rPr>
          <w:bCs/>
          <w:sz w:val="28"/>
          <w:szCs w:val="28"/>
        </w:rPr>
        <w:t>Закиева</w:t>
      </w:r>
      <w:proofErr w:type="spellEnd"/>
      <w:r w:rsidRPr="00E600EC">
        <w:rPr>
          <w:bCs/>
          <w:sz w:val="28"/>
          <w:szCs w:val="28"/>
        </w:rPr>
        <w:t xml:space="preserve"> А.Ю., заведующая кафедрой современных образовательных технол</w:t>
      </w:r>
      <w:r w:rsidRPr="00E600EC">
        <w:rPr>
          <w:bCs/>
          <w:sz w:val="28"/>
          <w:szCs w:val="28"/>
        </w:rPr>
        <w:t>о</w:t>
      </w:r>
      <w:r w:rsidRPr="00E600EC">
        <w:rPr>
          <w:bCs/>
          <w:sz w:val="28"/>
          <w:szCs w:val="28"/>
        </w:rPr>
        <w:t>гий  ГАОУ ДПО ИРО РТ, доцент, к.п.н.</w:t>
      </w:r>
    </w:p>
    <w:p w:rsidR="00E7670A" w:rsidRPr="00E600EC" w:rsidRDefault="009C0A6C" w:rsidP="00BE4C30">
      <w:pPr>
        <w:jc w:val="both"/>
        <w:rPr>
          <w:bCs/>
          <w:sz w:val="28"/>
          <w:szCs w:val="28"/>
        </w:rPr>
      </w:pPr>
      <w:proofErr w:type="spellStart"/>
      <w:r w:rsidRPr="00E600EC">
        <w:rPr>
          <w:bCs/>
          <w:sz w:val="28"/>
          <w:szCs w:val="28"/>
        </w:rPr>
        <w:t>Музаффарова</w:t>
      </w:r>
      <w:proofErr w:type="spellEnd"/>
      <w:r w:rsidRPr="00E600EC">
        <w:rPr>
          <w:bCs/>
          <w:sz w:val="28"/>
          <w:szCs w:val="28"/>
        </w:rPr>
        <w:t xml:space="preserve"> М.Г., заведующая лабораторией национального образования, д</w:t>
      </w:r>
      <w:r w:rsidRPr="00E600EC">
        <w:rPr>
          <w:bCs/>
          <w:sz w:val="28"/>
          <w:szCs w:val="28"/>
        </w:rPr>
        <w:t>о</w:t>
      </w:r>
      <w:r w:rsidRPr="00E600EC">
        <w:rPr>
          <w:bCs/>
          <w:sz w:val="28"/>
          <w:szCs w:val="28"/>
        </w:rPr>
        <w:t>цент кафедры поликультурного образования, к.п.н.,</w:t>
      </w:r>
      <w:r w:rsidR="00BE4C30" w:rsidRPr="00E600EC">
        <w:rPr>
          <w:bCs/>
          <w:sz w:val="28"/>
          <w:szCs w:val="28"/>
        </w:rPr>
        <w:t xml:space="preserve"> </w:t>
      </w:r>
      <w:r w:rsidRPr="00E600EC">
        <w:rPr>
          <w:bCs/>
          <w:sz w:val="28"/>
          <w:szCs w:val="28"/>
        </w:rPr>
        <w:t>Казань,2003.</w:t>
      </w:r>
    </w:p>
    <w:p w:rsidR="00CC704F" w:rsidRPr="00E600EC" w:rsidRDefault="00CC704F" w:rsidP="00BC5BB2">
      <w:pPr>
        <w:spacing w:line="360" w:lineRule="auto"/>
        <w:jc w:val="both"/>
        <w:rPr>
          <w:bCs/>
          <w:sz w:val="28"/>
          <w:szCs w:val="28"/>
        </w:rPr>
      </w:pPr>
    </w:p>
    <w:p w:rsidR="007D582F" w:rsidRPr="00E600EC" w:rsidRDefault="00E7670A" w:rsidP="00BC5BB2">
      <w:pPr>
        <w:spacing w:line="360" w:lineRule="auto"/>
        <w:jc w:val="both"/>
        <w:rPr>
          <w:b/>
          <w:sz w:val="28"/>
          <w:szCs w:val="28"/>
        </w:rPr>
      </w:pPr>
      <w:r w:rsidRPr="00E600EC">
        <w:rPr>
          <w:bCs/>
          <w:sz w:val="28"/>
          <w:szCs w:val="28"/>
        </w:rPr>
        <w:t>3</w:t>
      </w:r>
      <w:r w:rsidR="00BC5BB2" w:rsidRPr="00E600EC">
        <w:rPr>
          <w:bCs/>
          <w:sz w:val="28"/>
          <w:szCs w:val="28"/>
        </w:rPr>
        <w:t>.Калинова Г.С. ФГОС основного общего образования и содержание обучения биологии //Биология в школе.-2012.-№5.- С. 29-3</w:t>
      </w: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0EC" w:rsidRDefault="00E600EC" w:rsidP="007D582F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5618" w:rsidRPr="00E600EC" w:rsidRDefault="00255618" w:rsidP="00E600EC">
      <w:pPr>
        <w:pStyle w:val="ad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00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116955" w:rsidRPr="00E600EC">
        <w:rPr>
          <w:rFonts w:ascii="Times New Roman" w:hAnsi="Times New Roman" w:cs="Times New Roman"/>
          <w:b/>
          <w:sz w:val="28"/>
          <w:szCs w:val="28"/>
        </w:rPr>
        <w:t>1.</w:t>
      </w:r>
    </w:p>
    <w:p w:rsidR="00255618" w:rsidRPr="00E600EC" w:rsidRDefault="00255618" w:rsidP="007D582F">
      <w:pPr>
        <w:pStyle w:val="a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0EC">
        <w:rPr>
          <w:rFonts w:ascii="Times New Roman" w:hAnsi="Times New Roman" w:cs="Times New Roman"/>
          <w:b/>
          <w:sz w:val="28"/>
          <w:szCs w:val="28"/>
        </w:rPr>
        <w:t>Формулировки деятельности учит</w:t>
      </w:r>
      <w:r w:rsidRPr="00E600EC">
        <w:rPr>
          <w:rFonts w:ascii="Times New Roman" w:hAnsi="Times New Roman" w:cs="Times New Roman"/>
          <w:b/>
          <w:sz w:val="28"/>
          <w:szCs w:val="28"/>
        </w:rPr>
        <w:t>е</w:t>
      </w:r>
      <w:r w:rsidRPr="00E600EC">
        <w:rPr>
          <w:rFonts w:ascii="Times New Roman" w:hAnsi="Times New Roman" w:cs="Times New Roman"/>
          <w:b/>
          <w:sz w:val="28"/>
          <w:szCs w:val="28"/>
        </w:rPr>
        <w:t xml:space="preserve">ля и </w:t>
      </w:r>
      <w:proofErr w:type="gramStart"/>
      <w:r w:rsidRPr="00E600E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255618" w:rsidRPr="00E600EC" w:rsidRDefault="00255618" w:rsidP="007D582F">
      <w:pPr>
        <w:spacing w:after="19" w:line="360" w:lineRule="auto"/>
        <w:rPr>
          <w:sz w:val="28"/>
          <w:szCs w:val="28"/>
        </w:rPr>
      </w:pPr>
    </w:p>
    <w:tbl>
      <w:tblPr>
        <w:tblW w:w="10635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247"/>
        <w:gridCol w:w="5388"/>
      </w:tblGrid>
      <w:tr w:rsidR="00255618" w:rsidRPr="00E600EC" w:rsidTr="006C45DC">
        <w:trPr>
          <w:trHeight w:hRule="exact" w:val="31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255618" w:rsidRPr="00E600EC" w:rsidTr="006C45DC">
        <w:trPr>
          <w:trHeight w:val="982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670A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Проверяет готовность </w:t>
            </w:r>
            <w:proofErr w:type="gramStart"/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обучающихся</w:t>
            </w:r>
            <w:proofErr w:type="gramEnd"/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 уроку.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Озвучивает тему и цель урока.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Уточняет понимание учащимися </w:t>
            </w:r>
            <w:proofErr w:type="gramStart"/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поста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ленных</w:t>
            </w:r>
            <w:proofErr w:type="gramEnd"/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целей урока.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Выдвигает проблему.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Создает эмоциональный настрой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Формулирует задание...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Напоминает обучающимся, как...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Предлагает индивидуальные задания.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Проводит параллель с ранее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изученным</w:t>
            </w:r>
            <w:proofErr w:type="gramEnd"/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материалом.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Обеспечивает мотивацию выполнения...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Контролирует выполнение работы. Ос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ществляет: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ab/>
              <w:t>индивидуальный контроль;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ab/>
              <w:t>выборочный контроль.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Побуждает к высказыванию своего мн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Отмечает степень вовлеченности учащихся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 работу на уроке.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Диктует.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Дает: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комментарий к домашнему заданию;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задание на поиск в тексте особенностей...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Организует: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 взаимопроверку;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коллективную проверку;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проверку выполнения упражнения;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• беседу по уточнению и конкретизации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первичных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 знании,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• оценочные высказывания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обсуждение способов решения;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 поисковую работу обучающихся (пост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новка</w:t>
            </w:r>
            <w:proofErr w:type="gramEnd"/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цели и план действий);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самостоятельную работу с учебником;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беседу, связывая результаты урока с его целями.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Подводит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 к выводу о...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Наводящими вопросами помогает выявить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причинно-следственные связи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Обеспечивает положительную реакцию детей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 творчество одноклассников.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Акцентирует внимание на </w:t>
            </w: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конечных</w:t>
            </w:r>
            <w:proofErr w:type="gramEnd"/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результатах</w:t>
            </w:r>
            <w:proofErr w:type="gramEnd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деятельности об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чающихся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 уроке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слова, предложения.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Делят (звуки, слова и т. д.) на группы.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 в тетради.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По очереди комментируют...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Обосновывают выбор написания...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Приводят примеры.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Пишут под диктовку.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Проговаривают по цепочке.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Выделяют (находят, подчеркивают,</w:t>
            </w:r>
            <w:proofErr w:type="gramEnd"/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комментируют) орфограммы.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 слух определяют слова с изучаемой 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фограммой.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Составляют схемы слов (предложений). 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Проводят морфемный анализ слов. Отв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чают на вопросы учителя.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задания по карточкам. 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Наз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вают правило, на которое опирались 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при выполнении задания.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Читают и запоминают правило, проговар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вают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его друг другу вслух.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Озвучивают понятие...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Выявляют закономерность...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Анализируют...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Определяют причины...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Формулируют выводы наблюдений.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Объясняют свой выбор.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Высказывают свои предположения в паре.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Сравнивают... Читают текст. Читают план описания...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Подчеркивают характеристики...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Находят в тексте понятие, информацию.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Слушают стихотворение и определяют...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Слушают доклад, делятся впечатлениями о...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Осуществляют: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самооценку;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самопроверку;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взаимопроверку;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• предварительную оценку.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Формулируют конечный результат своей работы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 уроке.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Называют основные позиции нового мат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риала</w:t>
            </w:r>
          </w:p>
          <w:p w:rsidR="00255618" w:rsidRPr="00E600EC" w:rsidRDefault="00255618" w:rsidP="007D582F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 как они их усвоили (что получилось, что </w:t>
            </w:r>
            <w:r w:rsidRPr="00E600EC">
              <w:rPr>
                <w:rFonts w:ascii="Times New Roman" w:hAnsi="Times New Roman" w:cs="Times New Roman"/>
                <w:sz w:val="28"/>
                <w:szCs w:val="28"/>
              </w:rPr>
              <w:t>не получилось и почему)</w:t>
            </w:r>
          </w:p>
        </w:tc>
      </w:tr>
    </w:tbl>
    <w:p w:rsidR="00EB543A" w:rsidRPr="00E600EC" w:rsidRDefault="00EB543A" w:rsidP="007D582F">
      <w:pPr>
        <w:spacing w:line="360" w:lineRule="auto"/>
        <w:ind w:firstLine="540"/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E600EC" w:rsidRDefault="00E600EC" w:rsidP="00116955">
      <w:pPr>
        <w:jc w:val="right"/>
        <w:rPr>
          <w:b/>
          <w:sz w:val="28"/>
          <w:szCs w:val="28"/>
        </w:rPr>
      </w:pPr>
    </w:p>
    <w:p w:rsidR="00116955" w:rsidRPr="00E600EC" w:rsidRDefault="00116955" w:rsidP="00116955">
      <w:pPr>
        <w:jc w:val="right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lastRenderedPageBreak/>
        <w:t>Приложение 2.</w:t>
      </w:r>
    </w:p>
    <w:p w:rsidR="00E600EC" w:rsidRDefault="00E600EC" w:rsidP="00EB543A">
      <w:pPr>
        <w:jc w:val="center"/>
        <w:rPr>
          <w:b/>
          <w:sz w:val="28"/>
          <w:szCs w:val="28"/>
        </w:rPr>
      </w:pPr>
    </w:p>
    <w:p w:rsidR="00EB543A" w:rsidRDefault="00A75049" w:rsidP="00EB543A">
      <w:pPr>
        <w:jc w:val="center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 xml:space="preserve">Вариант 1. </w:t>
      </w:r>
      <w:r w:rsidR="00EB543A" w:rsidRPr="00E600EC">
        <w:rPr>
          <w:b/>
          <w:sz w:val="28"/>
          <w:szCs w:val="28"/>
        </w:rPr>
        <w:t>Технологическая карта урока</w:t>
      </w:r>
    </w:p>
    <w:p w:rsidR="00E600EC" w:rsidRPr="00E600EC" w:rsidRDefault="00E600EC" w:rsidP="00EB543A">
      <w:pPr>
        <w:jc w:val="center"/>
        <w:rPr>
          <w:b/>
          <w:sz w:val="28"/>
          <w:szCs w:val="28"/>
        </w:rPr>
      </w:pPr>
    </w:p>
    <w:p w:rsidR="00EB543A" w:rsidRPr="00E600EC" w:rsidRDefault="00EB543A" w:rsidP="00EB543A">
      <w:pPr>
        <w:rPr>
          <w:sz w:val="28"/>
          <w:szCs w:val="28"/>
        </w:rPr>
      </w:pPr>
      <w:r w:rsidRPr="00E600EC">
        <w:rPr>
          <w:sz w:val="28"/>
          <w:szCs w:val="28"/>
        </w:rPr>
        <w:t xml:space="preserve">           Тема урока ________________________________________________</w:t>
      </w:r>
    </w:p>
    <w:p w:rsidR="00EB543A" w:rsidRPr="00E600EC" w:rsidRDefault="00EB543A" w:rsidP="00EB54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9"/>
        <w:gridCol w:w="4358"/>
      </w:tblGrid>
      <w:tr w:rsidR="00EB543A" w:rsidRPr="00E600EC" w:rsidTr="00A75049">
        <w:tc>
          <w:tcPr>
            <w:tcW w:w="4289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Цели для уч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ника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1.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2.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3.</w:t>
            </w:r>
          </w:p>
        </w:tc>
        <w:tc>
          <w:tcPr>
            <w:tcW w:w="4358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Цели для учителя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Образовательные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Развивающие 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Воспитательные </w:t>
            </w:r>
          </w:p>
        </w:tc>
      </w:tr>
      <w:tr w:rsidR="00EB543A" w:rsidRPr="00E600EC" w:rsidTr="00A75049">
        <w:tc>
          <w:tcPr>
            <w:tcW w:w="4289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Тип урока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8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Форма урока</w:t>
            </w:r>
          </w:p>
        </w:tc>
      </w:tr>
      <w:tr w:rsidR="00EB543A" w:rsidRPr="00E600EC" w:rsidTr="00A75049">
        <w:tc>
          <w:tcPr>
            <w:tcW w:w="4289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Опорные пон</w:t>
            </w:r>
            <w:r w:rsidRPr="00E600EC">
              <w:rPr>
                <w:sz w:val="28"/>
                <w:szCs w:val="28"/>
              </w:rPr>
              <w:t>я</w:t>
            </w:r>
            <w:r w:rsidRPr="00E600EC">
              <w:rPr>
                <w:sz w:val="28"/>
                <w:szCs w:val="28"/>
              </w:rPr>
              <w:t>тия, термины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8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Новые понятия</w:t>
            </w:r>
          </w:p>
        </w:tc>
      </w:tr>
      <w:tr w:rsidR="00EB543A" w:rsidRPr="00E600EC" w:rsidTr="00A75049">
        <w:tc>
          <w:tcPr>
            <w:tcW w:w="4289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Формы ко</w:t>
            </w:r>
            <w:r w:rsidRPr="00E600EC">
              <w:rPr>
                <w:sz w:val="28"/>
                <w:szCs w:val="28"/>
              </w:rPr>
              <w:t>н</w:t>
            </w:r>
            <w:r w:rsidRPr="00E600EC">
              <w:rPr>
                <w:sz w:val="28"/>
                <w:szCs w:val="28"/>
              </w:rPr>
              <w:t>троля</w:t>
            </w:r>
          </w:p>
        </w:tc>
        <w:tc>
          <w:tcPr>
            <w:tcW w:w="4358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Домашнее задание </w:t>
            </w:r>
          </w:p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</w:tr>
    </w:tbl>
    <w:p w:rsidR="00EB543A" w:rsidRPr="00E600EC" w:rsidRDefault="00EB543A" w:rsidP="00EB543A">
      <w:pPr>
        <w:jc w:val="both"/>
        <w:rPr>
          <w:sz w:val="28"/>
          <w:szCs w:val="28"/>
        </w:rPr>
      </w:pPr>
    </w:p>
    <w:tbl>
      <w:tblPr>
        <w:tblW w:w="0" w:type="auto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585"/>
        <w:gridCol w:w="1803"/>
        <w:gridCol w:w="2140"/>
        <w:gridCol w:w="1688"/>
        <w:gridCol w:w="1856"/>
      </w:tblGrid>
      <w:tr w:rsidR="00EB543A" w:rsidRPr="00E600EC" w:rsidTr="00A75049">
        <w:tc>
          <w:tcPr>
            <w:tcW w:w="1101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Этап урока</w:t>
            </w:r>
          </w:p>
        </w:tc>
        <w:tc>
          <w:tcPr>
            <w:tcW w:w="1585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Деятел</w:t>
            </w:r>
            <w:r w:rsidRPr="00E600EC">
              <w:rPr>
                <w:sz w:val="28"/>
                <w:szCs w:val="28"/>
              </w:rPr>
              <w:t>ь</w:t>
            </w:r>
            <w:r w:rsidRPr="00E600EC">
              <w:rPr>
                <w:sz w:val="28"/>
                <w:szCs w:val="28"/>
              </w:rPr>
              <w:t>ность уч</w:t>
            </w:r>
            <w:r w:rsidRPr="00E600EC">
              <w:rPr>
                <w:sz w:val="28"/>
                <w:szCs w:val="28"/>
              </w:rPr>
              <w:t>и</w:t>
            </w:r>
            <w:r w:rsidRPr="00E600EC">
              <w:rPr>
                <w:sz w:val="28"/>
                <w:szCs w:val="28"/>
              </w:rPr>
              <w:t>теля</w:t>
            </w:r>
          </w:p>
        </w:tc>
        <w:tc>
          <w:tcPr>
            <w:tcW w:w="1803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Деятел</w:t>
            </w:r>
            <w:r w:rsidRPr="00E600EC">
              <w:rPr>
                <w:sz w:val="28"/>
                <w:szCs w:val="28"/>
              </w:rPr>
              <w:t>ь</w:t>
            </w:r>
            <w:r w:rsidRPr="00E600EC">
              <w:rPr>
                <w:sz w:val="28"/>
                <w:szCs w:val="28"/>
              </w:rPr>
              <w:t>ность учен</w:t>
            </w:r>
            <w:r w:rsidRPr="00E600EC">
              <w:rPr>
                <w:sz w:val="28"/>
                <w:szCs w:val="28"/>
              </w:rPr>
              <w:t>и</w:t>
            </w:r>
            <w:r w:rsidRPr="00E600EC">
              <w:rPr>
                <w:sz w:val="28"/>
                <w:szCs w:val="28"/>
              </w:rPr>
              <w:t>ка</w:t>
            </w:r>
          </w:p>
        </w:tc>
        <w:tc>
          <w:tcPr>
            <w:tcW w:w="2140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Используемые методы, при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мы, формы</w:t>
            </w:r>
          </w:p>
        </w:tc>
        <w:tc>
          <w:tcPr>
            <w:tcW w:w="1688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Формиру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мые УУД</w:t>
            </w:r>
          </w:p>
        </w:tc>
        <w:tc>
          <w:tcPr>
            <w:tcW w:w="1856" w:type="dxa"/>
          </w:tcPr>
          <w:p w:rsidR="00EB543A" w:rsidRPr="00E600EC" w:rsidRDefault="00EB543A" w:rsidP="00EF1738">
            <w:pPr>
              <w:jc w:val="center"/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Результат взаимодейс</w:t>
            </w:r>
            <w:r w:rsidRPr="00E600EC">
              <w:rPr>
                <w:sz w:val="28"/>
                <w:szCs w:val="28"/>
              </w:rPr>
              <w:t>т</w:t>
            </w:r>
            <w:r w:rsidRPr="00E600EC">
              <w:rPr>
                <w:sz w:val="28"/>
                <w:szCs w:val="28"/>
              </w:rPr>
              <w:t xml:space="preserve">вия </w:t>
            </w:r>
          </w:p>
        </w:tc>
      </w:tr>
      <w:tr w:rsidR="00EB543A" w:rsidRPr="00E600EC" w:rsidTr="00A75049">
        <w:tc>
          <w:tcPr>
            <w:tcW w:w="1101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EB543A" w:rsidRPr="00E600EC" w:rsidRDefault="00EB543A" w:rsidP="00EF1738">
            <w:pPr>
              <w:jc w:val="both"/>
              <w:rPr>
                <w:sz w:val="28"/>
                <w:szCs w:val="28"/>
              </w:rPr>
            </w:pPr>
          </w:p>
        </w:tc>
      </w:tr>
    </w:tbl>
    <w:p w:rsidR="00EB543A" w:rsidRPr="00E600EC" w:rsidRDefault="00EB543A" w:rsidP="00EB543A">
      <w:pPr>
        <w:jc w:val="both"/>
        <w:rPr>
          <w:sz w:val="28"/>
          <w:szCs w:val="28"/>
        </w:rPr>
      </w:pPr>
    </w:p>
    <w:p w:rsidR="00E600EC" w:rsidRDefault="00E600EC" w:rsidP="00A75049">
      <w:pPr>
        <w:spacing w:line="360" w:lineRule="auto"/>
        <w:ind w:firstLine="540"/>
        <w:rPr>
          <w:b/>
          <w:sz w:val="28"/>
          <w:szCs w:val="28"/>
        </w:rPr>
      </w:pPr>
    </w:p>
    <w:p w:rsidR="00E600EC" w:rsidRDefault="00E600EC" w:rsidP="00A75049">
      <w:pPr>
        <w:spacing w:line="360" w:lineRule="auto"/>
        <w:ind w:firstLine="540"/>
        <w:rPr>
          <w:b/>
          <w:sz w:val="28"/>
          <w:szCs w:val="28"/>
        </w:rPr>
      </w:pPr>
    </w:p>
    <w:p w:rsidR="005F4944" w:rsidRPr="00E600EC" w:rsidRDefault="00A75049" w:rsidP="00A75049">
      <w:pPr>
        <w:spacing w:line="360" w:lineRule="auto"/>
        <w:ind w:firstLine="540"/>
        <w:rPr>
          <w:b/>
          <w:sz w:val="28"/>
          <w:szCs w:val="28"/>
        </w:rPr>
      </w:pPr>
      <w:r w:rsidRPr="00E600EC">
        <w:rPr>
          <w:b/>
          <w:sz w:val="28"/>
          <w:szCs w:val="28"/>
        </w:rPr>
        <w:t>Вариант 2.</w:t>
      </w:r>
    </w:p>
    <w:p w:rsidR="005F4944" w:rsidRPr="00E600EC" w:rsidRDefault="005F4944" w:rsidP="005F4944">
      <w:pPr>
        <w:rPr>
          <w:sz w:val="28"/>
          <w:szCs w:val="28"/>
        </w:rPr>
      </w:pPr>
      <w:r w:rsidRPr="00E600EC">
        <w:rPr>
          <w:b/>
          <w:bCs/>
          <w:sz w:val="28"/>
          <w:szCs w:val="28"/>
        </w:rPr>
        <w:t>Технологическая карта с дидактической структурой урока</w:t>
      </w:r>
    </w:p>
    <w:p w:rsidR="005F4944" w:rsidRDefault="005F4944" w:rsidP="005F4944">
      <w:pPr>
        <w:rPr>
          <w:sz w:val="28"/>
          <w:szCs w:val="28"/>
        </w:rPr>
      </w:pPr>
      <w:r w:rsidRPr="00E600EC">
        <w:rPr>
          <w:sz w:val="28"/>
          <w:szCs w:val="28"/>
        </w:rPr>
        <w:t>Ф. И. О. педагога</w:t>
      </w:r>
      <w:proofErr w:type="gramStart"/>
      <w:r w:rsidRPr="00E600EC">
        <w:rPr>
          <w:sz w:val="28"/>
          <w:szCs w:val="28"/>
        </w:rPr>
        <w:t xml:space="preserve">: ................................. </w:t>
      </w:r>
      <w:r w:rsidRPr="00E600EC">
        <w:rPr>
          <w:sz w:val="28"/>
          <w:szCs w:val="28"/>
        </w:rPr>
        <w:br/>
      </w:r>
      <w:proofErr w:type="gramEnd"/>
      <w:r w:rsidRPr="00E600EC">
        <w:rPr>
          <w:sz w:val="28"/>
          <w:szCs w:val="28"/>
        </w:rPr>
        <w:t xml:space="preserve">Предмет: .............................................. </w:t>
      </w:r>
      <w:r w:rsidRPr="00E600EC">
        <w:rPr>
          <w:sz w:val="28"/>
          <w:szCs w:val="28"/>
        </w:rPr>
        <w:br/>
        <w:t xml:space="preserve">Класс: .................................................. </w:t>
      </w:r>
      <w:r w:rsidRPr="00E600EC">
        <w:rPr>
          <w:sz w:val="28"/>
          <w:szCs w:val="28"/>
        </w:rPr>
        <w:br/>
        <w:t xml:space="preserve">Тип урока: ............................................ </w:t>
      </w:r>
    </w:p>
    <w:p w:rsidR="00E600EC" w:rsidRDefault="00E600EC" w:rsidP="005F4944">
      <w:pPr>
        <w:rPr>
          <w:sz w:val="28"/>
          <w:szCs w:val="28"/>
        </w:rPr>
      </w:pPr>
    </w:p>
    <w:p w:rsidR="00E600EC" w:rsidRPr="00E600EC" w:rsidRDefault="00E600EC" w:rsidP="005F4944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96"/>
        <w:gridCol w:w="1607"/>
        <w:gridCol w:w="1607"/>
        <w:gridCol w:w="2453"/>
        <w:gridCol w:w="1417"/>
        <w:gridCol w:w="674"/>
      </w:tblGrid>
      <w:tr w:rsidR="005F4944" w:rsidRPr="00E600EC" w:rsidTr="005D7845">
        <w:tc>
          <w:tcPr>
            <w:tcW w:w="2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br/>
              <w:t>Дидактическая структура ур</w:t>
            </w:r>
            <w:r w:rsidRPr="00E600EC">
              <w:rPr>
                <w:sz w:val="28"/>
                <w:szCs w:val="28"/>
              </w:rPr>
              <w:t>о</w:t>
            </w:r>
            <w:r w:rsidRPr="00E600EC">
              <w:rPr>
                <w:sz w:val="28"/>
                <w:szCs w:val="28"/>
              </w:rPr>
              <w:t>ка*</w:t>
            </w:r>
          </w:p>
        </w:tc>
        <w:tc>
          <w:tcPr>
            <w:tcW w:w="16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Деятел</w:t>
            </w:r>
            <w:r w:rsidRPr="00E600EC">
              <w:rPr>
                <w:sz w:val="28"/>
                <w:szCs w:val="28"/>
              </w:rPr>
              <w:t>ь</w:t>
            </w:r>
            <w:r w:rsidRPr="00E600EC">
              <w:rPr>
                <w:sz w:val="28"/>
                <w:szCs w:val="28"/>
              </w:rPr>
              <w:t>ность уч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ников</w:t>
            </w:r>
          </w:p>
        </w:tc>
        <w:tc>
          <w:tcPr>
            <w:tcW w:w="16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Деятел</w:t>
            </w:r>
            <w:r w:rsidRPr="00E600EC">
              <w:rPr>
                <w:sz w:val="28"/>
                <w:szCs w:val="28"/>
              </w:rPr>
              <w:t>ь</w:t>
            </w:r>
            <w:r w:rsidRPr="00E600EC">
              <w:rPr>
                <w:sz w:val="28"/>
                <w:szCs w:val="28"/>
              </w:rPr>
              <w:t>ность уч</w:t>
            </w:r>
            <w:r w:rsidRPr="00E600EC">
              <w:rPr>
                <w:sz w:val="28"/>
                <w:szCs w:val="28"/>
              </w:rPr>
              <w:t>и</w:t>
            </w:r>
            <w:r w:rsidRPr="00E600EC">
              <w:rPr>
                <w:sz w:val="28"/>
                <w:szCs w:val="28"/>
              </w:rPr>
              <w:t>теля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Задания для уч</w:t>
            </w:r>
            <w:r w:rsidRPr="00E600EC">
              <w:rPr>
                <w:sz w:val="28"/>
                <w:szCs w:val="28"/>
              </w:rPr>
              <w:t>а</w:t>
            </w:r>
            <w:r w:rsidRPr="00E600EC">
              <w:rPr>
                <w:sz w:val="28"/>
                <w:szCs w:val="28"/>
              </w:rPr>
              <w:t>щихся, выполн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ние которых пр</w:t>
            </w:r>
            <w:r w:rsidRPr="00E600EC">
              <w:rPr>
                <w:sz w:val="28"/>
                <w:szCs w:val="28"/>
              </w:rPr>
              <w:t>и</w:t>
            </w:r>
            <w:r w:rsidRPr="00E600EC">
              <w:rPr>
                <w:sz w:val="28"/>
                <w:szCs w:val="28"/>
              </w:rPr>
              <w:t>ведет к достиж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нию планиру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мых результатов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845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Планируемые</w:t>
            </w:r>
          </w:p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 xml:space="preserve"> результаты</w:t>
            </w:r>
          </w:p>
        </w:tc>
      </w:tr>
      <w:tr w:rsidR="005F4944" w:rsidRPr="00E600EC" w:rsidTr="005D7845">
        <w:tc>
          <w:tcPr>
            <w:tcW w:w="2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</w:p>
        </w:tc>
        <w:tc>
          <w:tcPr>
            <w:tcW w:w="160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</w:p>
        </w:tc>
        <w:tc>
          <w:tcPr>
            <w:tcW w:w="160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Предме</w:t>
            </w:r>
            <w:r w:rsidRPr="00E600EC">
              <w:rPr>
                <w:sz w:val="28"/>
                <w:szCs w:val="28"/>
              </w:rPr>
              <w:t>т</w:t>
            </w:r>
            <w:r w:rsidRPr="00E600EC">
              <w:rPr>
                <w:sz w:val="28"/>
                <w:szCs w:val="28"/>
              </w:rPr>
              <w:t>ные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УУД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Организацио</w:t>
            </w:r>
            <w:r w:rsidRPr="00E600EC">
              <w:rPr>
                <w:sz w:val="28"/>
                <w:szCs w:val="28"/>
              </w:rPr>
              <w:t>н</w:t>
            </w:r>
            <w:r w:rsidRPr="00E600EC">
              <w:rPr>
                <w:sz w:val="28"/>
                <w:szCs w:val="28"/>
              </w:rPr>
              <w:t>ный момент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Проверка д</w:t>
            </w:r>
            <w:r w:rsidRPr="00E600EC">
              <w:rPr>
                <w:sz w:val="28"/>
                <w:szCs w:val="28"/>
              </w:rPr>
              <w:t>о</w:t>
            </w:r>
            <w:r w:rsidRPr="00E600EC">
              <w:rPr>
                <w:sz w:val="28"/>
                <w:szCs w:val="28"/>
              </w:rPr>
              <w:t>машнего зад</w:t>
            </w:r>
            <w:r w:rsidRPr="00E600EC">
              <w:rPr>
                <w:sz w:val="28"/>
                <w:szCs w:val="28"/>
              </w:rPr>
              <w:t>а</w:t>
            </w:r>
            <w:r w:rsidRPr="00E600EC">
              <w:rPr>
                <w:sz w:val="28"/>
                <w:szCs w:val="28"/>
              </w:rPr>
              <w:t>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Изучение н</w:t>
            </w:r>
            <w:r w:rsidRPr="00E600EC">
              <w:rPr>
                <w:sz w:val="28"/>
                <w:szCs w:val="28"/>
              </w:rPr>
              <w:t>о</w:t>
            </w:r>
            <w:r w:rsidRPr="00E600EC">
              <w:rPr>
                <w:sz w:val="28"/>
                <w:szCs w:val="28"/>
              </w:rPr>
              <w:lastRenderedPageBreak/>
              <w:t>вого материала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lastRenderedPageBreak/>
              <w:t>Закрепление нового мат</w:t>
            </w:r>
            <w:r w:rsidRPr="00E600EC">
              <w:rPr>
                <w:sz w:val="28"/>
                <w:szCs w:val="28"/>
              </w:rPr>
              <w:t>е</w:t>
            </w:r>
            <w:r w:rsidRPr="00E600EC">
              <w:rPr>
                <w:sz w:val="28"/>
                <w:szCs w:val="28"/>
              </w:rPr>
              <w:t>риала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Контроль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  <w:tr w:rsidR="005F4944" w:rsidRPr="00E600EC" w:rsidTr="005D7845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Рефлексия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F4944" w:rsidRPr="00E600EC" w:rsidRDefault="005F4944" w:rsidP="00EF1738">
            <w:pPr>
              <w:rPr>
                <w:sz w:val="28"/>
                <w:szCs w:val="28"/>
              </w:rPr>
            </w:pPr>
            <w:r w:rsidRPr="00E600EC">
              <w:rPr>
                <w:sz w:val="28"/>
                <w:szCs w:val="28"/>
              </w:rPr>
              <w:t> </w:t>
            </w:r>
          </w:p>
        </w:tc>
      </w:tr>
    </w:tbl>
    <w:p w:rsidR="00362862" w:rsidRPr="00E600EC" w:rsidRDefault="00362862" w:rsidP="00A75049">
      <w:pPr>
        <w:spacing w:line="360" w:lineRule="auto"/>
        <w:ind w:firstLine="540"/>
        <w:rPr>
          <w:sz w:val="28"/>
          <w:szCs w:val="28"/>
        </w:rPr>
      </w:pPr>
    </w:p>
    <w:sectPr w:rsidR="00362862" w:rsidRPr="00E600EC" w:rsidSect="007D582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46A" w:rsidRDefault="00AB746A">
      <w:r>
        <w:separator/>
      </w:r>
    </w:p>
  </w:endnote>
  <w:endnote w:type="continuationSeparator" w:id="0">
    <w:p w:rsidR="00AB746A" w:rsidRDefault="00AB7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5A1" w:rsidRDefault="001730FE" w:rsidP="00A37FD1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775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775A1" w:rsidRDefault="006775A1" w:rsidP="006775A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5A1" w:rsidRDefault="001730FE" w:rsidP="00A37FD1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775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00EC">
      <w:rPr>
        <w:rStyle w:val="a6"/>
        <w:noProof/>
      </w:rPr>
      <w:t>11</w:t>
    </w:r>
    <w:r>
      <w:rPr>
        <w:rStyle w:val="a6"/>
      </w:rPr>
      <w:fldChar w:fldCharType="end"/>
    </w:r>
  </w:p>
  <w:p w:rsidR="006775A1" w:rsidRDefault="006775A1" w:rsidP="006775A1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46A" w:rsidRDefault="00AB746A">
      <w:r>
        <w:separator/>
      </w:r>
    </w:p>
  </w:footnote>
  <w:footnote w:type="continuationSeparator" w:id="0">
    <w:p w:rsidR="00AB746A" w:rsidRDefault="00AB74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8C" w:rsidRDefault="001730FE" w:rsidP="006D07C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A11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A118C" w:rsidRDefault="000A11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8C" w:rsidRDefault="000A118C" w:rsidP="006D07C2">
    <w:pPr>
      <w:pStyle w:val="a5"/>
      <w:framePr w:wrap="around" w:vAnchor="text" w:hAnchor="margin" w:xAlign="center" w:y="1"/>
      <w:rPr>
        <w:rStyle w:val="a6"/>
      </w:rPr>
    </w:pPr>
  </w:p>
  <w:p w:rsidR="000A118C" w:rsidRDefault="000A11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5F09"/>
    <w:multiLevelType w:val="multilevel"/>
    <w:tmpl w:val="5590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82E2E"/>
    <w:multiLevelType w:val="multilevel"/>
    <w:tmpl w:val="C7DC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94E49"/>
    <w:multiLevelType w:val="hybridMultilevel"/>
    <w:tmpl w:val="26748E24"/>
    <w:lvl w:ilvl="0" w:tplc="868C2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C69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C2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1A9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F63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803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0C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F89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663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7640F0D"/>
    <w:multiLevelType w:val="multilevel"/>
    <w:tmpl w:val="DBE0CE4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C355D78"/>
    <w:multiLevelType w:val="hybridMultilevel"/>
    <w:tmpl w:val="F9E42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995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62B66"/>
    <w:multiLevelType w:val="hybridMultilevel"/>
    <w:tmpl w:val="56404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07A45"/>
    <w:multiLevelType w:val="hybridMultilevel"/>
    <w:tmpl w:val="284AE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154ADA"/>
    <w:multiLevelType w:val="hybridMultilevel"/>
    <w:tmpl w:val="35EE4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4F2DE2"/>
    <w:multiLevelType w:val="hybridMultilevel"/>
    <w:tmpl w:val="5532D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B0761D"/>
    <w:multiLevelType w:val="hybridMultilevel"/>
    <w:tmpl w:val="5A644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F4767B"/>
    <w:multiLevelType w:val="multilevel"/>
    <w:tmpl w:val="BB5670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59597D8E"/>
    <w:multiLevelType w:val="multilevel"/>
    <w:tmpl w:val="FCF86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62547D7C"/>
    <w:multiLevelType w:val="hybridMultilevel"/>
    <w:tmpl w:val="D72A0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81245D"/>
    <w:multiLevelType w:val="hybridMultilevel"/>
    <w:tmpl w:val="F17A6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FB03AE"/>
    <w:multiLevelType w:val="hybridMultilevel"/>
    <w:tmpl w:val="548AA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20383"/>
    <w:multiLevelType w:val="hybridMultilevel"/>
    <w:tmpl w:val="BC42D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3F51FC"/>
    <w:multiLevelType w:val="hybridMultilevel"/>
    <w:tmpl w:val="02D2A492"/>
    <w:lvl w:ilvl="0" w:tplc="1A301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C0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04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6A2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F60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4C4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0CE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AAB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528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983600B"/>
    <w:multiLevelType w:val="hybridMultilevel"/>
    <w:tmpl w:val="430C8850"/>
    <w:lvl w:ilvl="0" w:tplc="3F60A22E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A3874"/>
    <w:multiLevelType w:val="multilevel"/>
    <w:tmpl w:val="E74C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14"/>
  </w:num>
  <w:num w:numId="9">
    <w:abstractNumId w:val="11"/>
  </w:num>
  <w:num w:numId="10">
    <w:abstractNumId w:val="3"/>
  </w:num>
  <w:num w:numId="11">
    <w:abstractNumId w:val="1"/>
  </w:num>
  <w:num w:numId="12">
    <w:abstractNumId w:val="0"/>
  </w:num>
  <w:num w:numId="13">
    <w:abstractNumId w:val="2"/>
  </w:num>
  <w:num w:numId="14">
    <w:abstractNumId w:val="16"/>
  </w:num>
  <w:num w:numId="15">
    <w:abstractNumId w:val="4"/>
  </w:num>
  <w:num w:numId="16">
    <w:abstractNumId w:val="5"/>
  </w:num>
  <w:num w:numId="17">
    <w:abstractNumId w:val="18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DF0"/>
    <w:rsid w:val="000011DB"/>
    <w:rsid w:val="00016B23"/>
    <w:rsid w:val="00022AA8"/>
    <w:rsid w:val="000722C4"/>
    <w:rsid w:val="000807B7"/>
    <w:rsid w:val="000A118C"/>
    <w:rsid w:val="000A687A"/>
    <w:rsid w:val="00116955"/>
    <w:rsid w:val="00160D0B"/>
    <w:rsid w:val="00161294"/>
    <w:rsid w:val="001730FE"/>
    <w:rsid w:val="001C67C7"/>
    <w:rsid w:val="001F64F5"/>
    <w:rsid w:val="00255618"/>
    <w:rsid w:val="00284D4E"/>
    <w:rsid w:val="0028690B"/>
    <w:rsid w:val="002B3CA8"/>
    <w:rsid w:val="00306C5A"/>
    <w:rsid w:val="00351F05"/>
    <w:rsid w:val="00362862"/>
    <w:rsid w:val="003A51BC"/>
    <w:rsid w:val="003B636F"/>
    <w:rsid w:val="003C3943"/>
    <w:rsid w:val="003C4095"/>
    <w:rsid w:val="003E1187"/>
    <w:rsid w:val="003E220C"/>
    <w:rsid w:val="003F480E"/>
    <w:rsid w:val="003F737C"/>
    <w:rsid w:val="004135C9"/>
    <w:rsid w:val="00413F40"/>
    <w:rsid w:val="004146BB"/>
    <w:rsid w:val="0042618A"/>
    <w:rsid w:val="00441E01"/>
    <w:rsid w:val="00465EE0"/>
    <w:rsid w:val="004E5796"/>
    <w:rsid w:val="00514DD6"/>
    <w:rsid w:val="00552B20"/>
    <w:rsid w:val="00561956"/>
    <w:rsid w:val="005D635C"/>
    <w:rsid w:val="005D7845"/>
    <w:rsid w:val="005F1877"/>
    <w:rsid w:val="005F4944"/>
    <w:rsid w:val="00621A6F"/>
    <w:rsid w:val="0062731D"/>
    <w:rsid w:val="0063766B"/>
    <w:rsid w:val="006775A1"/>
    <w:rsid w:val="006A1229"/>
    <w:rsid w:val="006A65B5"/>
    <w:rsid w:val="006A66AE"/>
    <w:rsid w:val="006A689D"/>
    <w:rsid w:val="006C45DC"/>
    <w:rsid w:val="006D07C2"/>
    <w:rsid w:val="006E2B7B"/>
    <w:rsid w:val="00703830"/>
    <w:rsid w:val="00717043"/>
    <w:rsid w:val="00747C7A"/>
    <w:rsid w:val="00755935"/>
    <w:rsid w:val="00761C99"/>
    <w:rsid w:val="007B35E6"/>
    <w:rsid w:val="007C62D3"/>
    <w:rsid w:val="007D582F"/>
    <w:rsid w:val="007E51C7"/>
    <w:rsid w:val="00812C40"/>
    <w:rsid w:val="00834DF0"/>
    <w:rsid w:val="008411A1"/>
    <w:rsid w:val="00845E6B"/>
    <w:rsid w:val="008C0582"/>
    <w:rsid w:val="008E13E2"/>
    <w:rsid w:val="008F10E2"/>
    <w:rsid w:val="009C0A6C"/>
    <w:rsid w:val="009C736C"/>
    <w:rsid w:val="009D2E99"/>
    <w:rsid w:val="009F1C56"/>
    <w:rsid w:val="00A37FD1"/>
    <w:rsid w:val="00A43E0D"/>
    <w:rsid w:val="00A75049"/>
    <w:rsid w:val="00AA4629"/>
    <w:rsid w:val="00AB746A"/>
    <w:rsid w:val="00AD3B27"/>
    <w:rsid w:val="00AE0411"/>
    <w:rsid w:val="00AF272F"/>
    <w:rsid w:val="00B65B4A"/>
    <w:rsid w:val="00B955AE"/>
    <w:rsid w:val="00B96339"/>
    <w:rsid w:val="00BB7489"/>
    <w:rsid w:val="00BC5BB2"/>
    <w:rsid w:val="00BD683A"/>
    <w:rsid w:val="00BE0D59"/>
    <w:rsid w:val="00BE4C30"/>
    <w:rsid w:val="00C67818"/>
    <w:rsid w:val="00C81831"/>
    <w:rsid w:val="00C83039"/>
    <w:rsid w:val="00C92C71"/>
    <w:rsid w:val="00CC704F"/>
    <w:rsid w:val="00CD625C"/>
    <w:rsid w:val="00CD64EE"/>
    <w:rsid w:val="00CE293E"/>
    <w:rsid w:val="00D34AE4"/>
    <w:rsid w:val="00D42317"/>
    <w:rsid w:val="00D81133"/>
    <w:rsid w:val="00D86B35"/>
    <w:rsid w:val="00DA39A2"/>
    <w:rsid w:val="00DE4ABA"/>
    <w:rsid w:val="00E0153F"/>
    <w:rsid w:val="00E060C1"/>
    <w:rsid w:val="00E36D95"/>
    <w:rsid w:val="00E435B7"/>
    <w:rsid w:val="00E600EC"/>
    <w:rsid w:val="00E62032"/>
    <w:rsid w:val="00E63DD9"/>
    <w:rsid w:val="00E650B8"/>
    <w:rsid w:val="00E7670A"/>
    <w:rsid w:val="00E95534"/>
    <w:rsid w:val="00EB543A"/>
    <w:rsid w:val="00EF1738"/>
    <w:rsid w:val="00F114D0"/>
    <w:rsid w:val="00F46873"/>
    <w:rsid w:val="00F47210"/>
    <w:rsid w:val="00F7797A"/>
    <w:rsid w:val="00F8093B"/>
    <w:rsid w:val="00FC56E4"/>
    <w:rsid w:val="00FF0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877"/>
    <w:rPr>
      <w:sz w:val="24"/>
      <w:szCs w:val="24"/>
    </w:rPr>
  </w:style>
  <w:style w:type="paragraph" w:styleId="1">
    <w:name w:val="heading 1"/>
    <w:basedOn w:val="a"/>
    <w:next w:val="a"/>
    <w:qFormat/>
    <w:rsid w:val="00362862"/>
    <w:pPr>
      <w:keepNext/>
      <w:numPr>
        <w:numId w:val="10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qFormat/>
    <w:rsid w:val="00362862"/>
    <w:pPr>
      <w:keepNext/>
      <w:numPr>
        <w:ilvl w:val="1"/>
        <w:numId w:val="10"/>
      </w:numPr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362862"/>
    <w:pPr>
      <w:keepNext/>
      <w:numPr>
        <w:ilvl w:val="2"/>
        <w:numId w:val="10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qFormat/>
    <w:rsid w:val="00362862"/>
    <w:pPr>
      <w:keepNext/>
      <w:numPr>
        <w:ilvl w:val="3"/>
        <w:numId w:val="10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qFormat/>
    <w:rsid w:val="00362862"/>
    <w:pPr>
      <w:numPr>
        <w:ilvl w:val="4"/>
        <w:numId w:val="10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rsid w:val="00362862"/>
    <w:pPr>
      <w:numPr>
        <w:ilvl w:val="5"/>
        <w:numId w:val="10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362862"/>
    <w:pPr>
      <w:numPr>
        <w:ilvl w:val="6"/>
        <w:numId w:val="10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rsid w:val="00362862"/>
    <w:pPr>
      <w:numPr>
        <w:ilvl w:val="7"/>
        <w:numId w:val="10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362862"/>
    <w:pPr>
      <w:numPr>
        <w:ilvl w:val="8"/>
        <w:numId w:val="10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14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9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rsid w:val="0036286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62862"/>
  </w:style>
  <w:style w:type="character" w:customStyle="1" w:styleId="20">
    <w:name w:val="Заголовок 2 Знак"/>
    <w:aliases w:val="H2 Знак"/>
    <w:link w:val="2"/>
    <w:rsid w:val="00362862"/>
    <w:rPr>
      <w:b/>
      <w:bCs/>
      <w:sz w:val="24"/>
      <w:szCs w:val="24"/>
      <w:lang w:bidi="ar-SA"/>
    </w:rPr>
  </w:style>
  <w:style w:type="character" w:customStyle="1" w:styleId="30">
    <w:name w:val="Заголовок 3 Знак"/>
    <w:link w:val="3"/>
    <w:rsid w:val="00362862"/>
    <w:rPr>
      <w:rFonts w:ascii="Arial" w:hAnsi="Arial"/>
      <w:b/>
      <w:sz w:val="24"/>
      <w:lang w:bidi="ar-SA"/>
    </w:rPr>
  </w:style>
  <w:style w:type="character" w:styleId="a7">
    <w:name w:val="Strong"/>
    <w:qFormat/>
    <w:rsid w:val="00362862"/>
    <w:rPr>
      <w:b/>
      <w:bCs/>
    </w:rPr>
  </w:style>
  <w:style w:type="character" w:styleId="a8">
    <w:name w:val="Hyperlink"/>
    <w:unhideWhenUsed/>
    <w:rsid w:val="00362862"/>
    <w:rPr>
      <w:color w:val="0000FF"/>
      <w:u w:val="single"/>
    </w:rPr>
  </w:style>
  <w:style w:type="paragraph" w:styleId="a9">
    <w:name w:val="Normal (Web)"/>
    <w:basedOn w:val="a"/>
    <w:uiPriority w:val="99"/>
    <w:rsid w:val="00362862"/>
    <w:pPr>
      <w:spacing w:before="100" w:after="119"/>
    </w:pPr>
    <w:rPr>
      <w:lang w:eastAsia="ar-SA"/>
    </w:rPr>
  </w:style>
  <w:style w:type="character" w:styleId="aa">
    <w:name w:val="Emphasis"/>
    <w:qFormat/>
    <w:rsid w:val="00362862"/>
    <w:rPr>
      <w:i/>
      <w:iCs/>
    </w:rPr>
  </w:style>
  <w:style w:type="paragraph" w:styleId="ab">
    <w:name w:val="Body Text Indent"/>
    <w:basedOn w:val="a"/>
    <w:rsid w:val="003F737C"/>
    <w:pPr>
      <w:spacing w:after="120"/>
      <w:ind w:left="283"/>
    </w:pPr>
  </w:style>
  <w:style w:type="paragraph" w:styleId="ac">
    <w:name w:val="footer"/>
    <w:basedOn w:val="a"/>
    <w:rsid w:val="006775A1"/>
    <w:pPr>
      <w:tabs>
        <w:tab w:val="center" w:pos="4677"/>
        <w:tab w:val="right" w:pos="9355"/>
      </w:tabs>
    </w:pPr>
  </w:style>
  <w:style w:type="paragraph" w:styleId="ad">
    <w:name w:val="No Spacing"/>
    <w:uiPriority w:val="1"/>
    <w:qFormat/>
    <w:rsid w:val="002556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caption"/>
    <w:basedOn w:val="a"/>
    <w:next w:val="a"/>
    <w:semiHidden/>
    <w:unhideWhenUsed/>
    <w:qFormat/>
    <w:rsid w:val="00BB7489"/>
    <w:rPr>
      <w:b/>
      <w:bCs/>
      <w:sz w:val="20"/>
      <w:szCs w:val="20"/>
    </w:rPr>
  </w:style>
  <w:style w:type="paragraph" w:styleId="af">
    <w:name w:val="Balloon Text"/>
    <w:basedOn w:val="a"/>
    <w:link w:val="af0"/>
    <w:rsid w:val="008C058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C0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0FE7F-F104-45FA-8E32-1E621807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Татарстан</vt:lpstr>
    </vt:vector>
  </TitlesOfParts>
  <Company/>
  <LinksUpToDate>false</LinksUpToDate>
  <CharactersWithSpaces>13287</CharactersWithSpaces>
  <SharedDoc>false</SharedDoc>
  <HLinks>
    <vt:vector size="6" baseType="variant">
      <vt:variant>
        <vt:i4>6946858</vt:i4>
      </vt:variant>
      <vt:variant>
        <vt:i4>3</vt:i4>
      </vt:variant>
      <vt:variant>
        <vt:i4>0</vt:i4>
      </vt:variant>
      <vt:variant>
        <vt:i4>5</vt:i4>
      </vt:variant>
      <vt:variant>
        <vt:lpwstr>http://nsportal.ru/shkola/materialy-metodicheskikh-obedinenii/library/scenirovanie-urokov-v-sootvetstvii-s-fgos</vt:lpwstr>
      </vt:variant>
      <vt:variant>
        <vt:lpwstr>ftnt1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Татарстан</dc:title>
  <dc:creator>test</dc:creator>
  <cp:lastModifiedBy>1</cp:lastModifiedBy>
  <cp:revision>8</cp:revision>
  <cp:lastPrinted>2011-01-31T08:44:00Z</cp:lastPrinted>
  <dcterms:created xsi:type="dcterms:W3CDTF">2015-02-24T18:55:00Z</dcterms:created>
  <dcterms:modified xsi:type="dcterms:W3CDTF">2015-10-25T08:53:00Z</dcterms:modified>
</cp:coreProperties>
</file>